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EC7CA2">
        <w:rPr>
          <w:rFonts w:cs="Arial" w:hint="eastAsia"/>
          <w:b/>
          <w:bCs/>
          <w:sz w:val="24"/>
          <w:szCs w:val="24"/>
          <w:lang w:eastAsia="zh-CN"/>
        </w:rPr>
        <w:t>4</w:t>
      </w:r>
      <w:r>
        <w:rPr>
          <w:rFonts w:cs="Arial"/>
          <w:b/>
          <w:bCs/>
          <w:sz w:val="24"/>
          <w:szCs w:val="24"/>
        </w:rPr>
        <w:t>-e</w:t>
      </w:r>
      <w:r w:rsidR="001E41F3">
        <w:rPr>
          <w:b/>
          <w:i/>
          <w:noProof/>
          <w:sz w:val="28"/>
        </w:rPr>
        <w:tab/>
      </w:r>
      <w:r w:rsidR="00B31736" w:rsidRPr="00B31736">
        <w:rPr>
          <w:b/>
          <w:i/>
          <w:noProof/>
          <w:sz w:val="28"/>
          <w:lang w:eastAsia="zh-CN"/>
        </w:rPr>
        <w:t>R5-2</w:t>
      </w:r>
      <w:r w:rsidR="003D1225">
        <w:rPr>
          <w:rFonts w:hint="eastAsia"/>
          <w:b/>
          <w:i/>
          <w:noProof/>
          <w:sz w:val="28"/>
          <w:lang w:eastAsia="zh-CN"/>
        </w:rPr>
        <w:t>2</w:t>
      </w:r>
      <w:r w:rsidR="00D233D1" w:rsidRPr="00D233D1">
        <w:rPr>
          <w:b/>
          <w:i/>
          <w:noProof/>
          <w:sz w:val="28"/>
          <w:lang w:eastAsia="zh-CN"/>
        </w:rPr>
        <w:t>0087</w:t>
      </w:r>
    </w:p>
    <w:p w:rsidR="001E41F3" w:rsidRPr="00EC7CA2" w:rsidRDefault="00D90EF9" w:rsidP="005E2C44">
      <w:pPr>
        <w:pStyle w:val="CRCoverPage"/>
        <w:outlineLvl w:val="0"/>
        <w:rPr>
          <w:b/>
          <w:bCs/>
          <w:sz w:val="24"/>
          <w:szCs w:val="24"/>
        </w:rPr>
      </w:pPr>
      <w:r>
        <w:rPr>
          <w:b/>
          <w:bCs/>
          <w:sz w:val="24"/>
          <w:szCs w:val="24"/>
        </w:rPr>
        <w:t>Electronic Meeti</w:t>
      </w:r>
      <w:r w:rsidRPr="00006C43">
        <w:rPr>
          <w:rFonts w:cs="Arial"/>
          <w:b/>
          <w:bCs/>
          <w:sz w:val="24"/>
          <w:szCs w:val="24"/>
        </w:rPr>
        <w:t>ng</w:t>
      </w:r>
      <w:r w:rsidRPr="00705C78">
        <w:rPr>
          <w:rFonts w:cs="Arial"/>
          <w:b/>
          <w:bCs/>
          <w:sz w:val="24"/>
          <w:szCs w:val="24"/>
        </w:rPr>
        <w:t>,</w:t>
      </w:r>
      <w:r w:rsidRPr="00EC7CA2">
        <w:rPr>
          <w:b/>
          <w:bCs/>
          <w:sz w:val="24"/>
          <w:szCs w:val="24"/>
        </w:rPr>
        <w:t xml:space="preserve"> </w:t>
      </w:r>
      <w:r w:rsidR="00EC7CA2" w:rsidRPr="00EC7CA2">
        <w:rPr>
          <w:rFonts w:hint="eastAsia"/>
          <w:b/>
          <w:bCs/>
          <w:sz w:val="24"/>
          <w:szCs w:val="24"/>
        </w:rPr>
        <w:t>21</w:t>
      </w:r>
      <w:r w:rsidR="00890DD9">
        <w:rPr>
          <w:rFonts w:hint="eastAsia"/>
          <w:b/>
          <w:bCs/>
          <w:sz w:val="24"/>
          <w:szCs w:val="24"/>
          <w:lang w:eastAsia="zh-CN"/>
        </w:rPr>
        <w:t>st</w:t>
      </w:r>
      <w:r w:rsidR="00EC7CA2" w:rsidRPr="00EC7CA2">
        <w:rPr>
          <w:b/>
          <w:bCs/>
          <w:sz w:val="24"/>
          <w:szCs w:val="24"/>
        </w:rPr>
        <w:t xml:space="preserve"> </w:t>
      </w:r>
      <w:r w:rsidR="00EC7CA2" w:rsidRPr="00EC7CA2">
        <w:rPr>
          <w:rFonts w:hint="eastAsia"/>
          <w:b/>
          <w:bCs/>
          <w:sz w:val="24"/>
          <w:szCs w:val="24"/>
        </w:rPr>
        <w:t>February</w:t>
      </w:r>
      <w:r w:rsidR="00EC7CA2" w:rsidRPr="00EC7CA2">
        <w:rPr>
          <w:b/>
          <w:bCs/>
          <w:sz w:val="24"/>
          <w:szCs w:val="24"/>
        </w:rPr>
        <w:t xml:space="preserve">– </w:t>
      </w:r>
      <w:r w:rsidR="00EC7CA2" w:rsidRPr="00EC7CA2">
        <w:rPr>
          <w:rFonts w:hint="eastAsia"/>
          <w:b/>
          <w:bCs/>
          <w:sz w:val="24"/>
          <w:szCs w:val="24"/>
        </w:rPr>
        <w:t>4</w:t>
      </w:r>
      <w:r w:rsidR="00EC7CA2" w:rsidRPr="00EC7CA2">
        <w:rPr>
          <w:b/>
          <w:bCs/>
          <w:sz w:val="24"/>
          <w:szCs w:val="24"/>
        </w:rPr>
        <w:t xml:space="preserve">th </w:t>
      </w:r>
      <w:r w:rsidR="00EC7CA2" w:rsidRPr="00EC7CA2">
        <w:rPr>
          <w:rFonts w:hint="eastAsia"/>
          <w:b/>
          <w:bCs/>
          <w:sz w:val="24"/>
          <w:szCs w:val="24"/>
        </w:rPr>
        <w:t>March</w:t>
      </w:r>
      <w:r w:rsidR="00EC7CA2" w:rsidRPr="00EC7CA2">
        <w:rPr>
          <w:b/>
          <w:bCs/>
          <w:sz w:val="24"/>
          <w:szCs w:val="24"/>
        </w:rPr>
        <w:t xml:space="preserve"> 202</w:t>
      </w:r>
      <w:r w:rsidR="00EC7CA2" w:rsidRPr="00EC7CA2">
        <w:rPr>
          <w:rFonts w:hint="eastAsia"/>
          <w:b/>
          <w:bCs/>
          <w:sz w:val="24"/>
          <w:szCs w:val="24"/>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890DD9">
            <w:pPr>
              <w:pStyle w:val="CRCoverPage"/>
              <w:spacing w:after="0"/>
              <w:jc w:val="right"/>
              <w:rPr>
                <w:i/>
                <w:noProof/>
              </w:rPr>
            </w:pPr>
            <w:r>
              <w:rPr>
                <w:i/>
                <w:noProof/>
                <w:sz w:val="14"/>
              </w:rPr>
              <w:t>CR-Form-v</w:t>
            </w:r>
            <w:r w:rsidR="008863B9">
              <w:rPr>
                <w:i/>
                <w:noProof/>
                <w:sz w:val="14"/>
              </w:rPr>
              <w:t>12.</w:t>
            </w:r>
            <w:r w:rsidR="00890DD9">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001F42">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1C397E">
              <w:rPr>
                <w:rFonts w:hint="eastAsia"/>
                <w:b/>
                <w:noProof/>
                <w:sz w:val="28"/>
                <w:lang w:eastAsia="zh-CN"/>
              </w:rPr>
              <w:t>3</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D233D1" w:rsidP="00526167">
            <w:pPr>
              <w:pStyle w:val="CRCoverPage"/>
              <w:spacing w:after="0"/>
              <w:jc w:val="center"/>
              <w:rPr>
                <w:rFonts w:eastAsia="宋体"/>
                <w:b/>
                <w:noProof/>
                <w:sz w:val="28"/>
                <w:highlight w:val="yellow"/>
                <w:lang w:eastAsia="zh-CN"/>
              </w:rPr>
            </w:pPr>
            <w:r w:rsidRPr="00D233D1">
              <w:rPr>
                <w:rFonts w:eastAsia="宋体"/>
                <w:b/>
                <w:noProof/>
                <w:sz w:val="28"/>
                <w:lang w:eastAsia="zh-CN"/>
              </w:rPr>
              <w:t>1257</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B3E0D" w:rsidRDefault="007F31CA" w:rsidP="00FE4F25">
            <w:pPr>
              <w:pStyle w:val="CRCoverPage"/>
              <w:spacing w:after="0"/>
              <w:jc w:val="center"/>
              <w:rPr>
                <w:noProof/>
                <w:sz w:val="28"/>
              </w:rPr>
            </w:pPr>
            <w:r w:rsidRPr="004B3E0D">
              <w:rPr>
                <w:b/>
                <w:noProof/>
                <w:sz w:val="28"/>
              </w:rPr>
              <w:t>1</w:t>
            </w:r>
            <w:r w:rsidR="00971BCC" w:rsidRPr="004B3E0D">
              <w:rPr>
                <w:rFonts w:hint="eastAsia"/>
                <w:b/>
                <w:noProof/>
                <w:sz w:val="28"/>
                <w:lang w:eastAsia="zh-CN"/>
              </w:rPr>
              <w:t>7</w:t>
            </w:r>
            <w:r w:rsidRPr="004B3E0D">
              <w:rPr>
                <w:b/>
                <w:noProof/>
                <w:sz w:val="28"/>
              </w:rPr>
              <w:t>.</w:t>
            </w:r>
            <w:r w:rsidR="00971BCC" w:rsidRPr="004B3E0D">
              <w:rPr>
                <w:rFonts w:eastAsia="宋体" w:hint="eastAsia"/>
                <w:b/>
                <w:noProof/>
                <w:sz w:val="28"/>
                <w:lang w:eastAsia="zh-CN"/>
              </w:rPr>
              <w:t>3</w:t>
            </w:r>
            <w:r w:rsidRPr="004B3E0D">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726A53" w:rsidP="007A2AF1">
            <w:pPr>
              <w:pStyle w:val="CRCoverPage"/>
              <w:spacing w:after="0"/>
              <w:ind w:left="100"/>
              <w:rPr>
                <w:noProof/>
                <w:lang w:eastAsia="zh-CN"/>
              </w:rPr>
            </w:pPr>
            <w:r w:rsidRPr="00726A53">
              <w:rPr>
                <w:noProof/>
                <w:lang w:eastAsia="zh-TW"/>
              </w:rPr>
              <w:t>Introduction of new V2X test case</w:t>
            </w:r>
            <w:r>
              <w:rPr>
                <w:rFonts w:hint="eastAsia"/>
                <w:noProof/>
                <w:lang w:eastAsia="zh-CN"/>
              </w:rPr>
              <w:t>s in</w:t>
            </w:r>
            <w:r w:rsidRPr="00726A53">
              <w:rPr>
                <w:noProof/>
                <w:lang w:eastAsia="zh-TW"/>
              </w:rPr>
              <w:t xml:space="preserve"> </w:t>
            </w:r>
            <w:r w:rsidR="007A2AF1">
              <w:rPr>
                <w:rFonts w:hint="eastAsia"/>
                <w:noProof/>
                <w:lang w:eastAsia="zh-CN"/>
              </w:rPr>
              <w:t>7.6E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75967" w:rsidP="003D1225">
            <w:pPr>
              <w:pStyle w:val="CRCoverPage"/>
              <w:spacing w:after="0"/>
              <w:ind w:left="100"/>
              <w:rPr>
                <w:noProof/>
              </w:rPr>
            </w:pPr>
            <w:r w:rsidRPr="00775967">
              <w:t>5G_V2X_NRSL_eV2XARC-UEConTest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36C7F" w:rsidP="0017236D">
            <w:pPr>
              <w:pStyle w:val="CRCoverPage"/>
              <w:spacing w:after="0"/>
              <w:ind w:left="100"/>
              <w:rPr>
                <w:noProof/>
                <w:lang w:eastAsia="zh-CN"/>
              </w:rPr>
            </w:pPr>
            <w:fldSimple w:instr=" DOCPROPERTY  ResDate  \* MERGEFORMAT ">
              <w:r w:rsidR="00E04FAB" w:rsidRPr="00705C78">
                <w:rPr>
                  <w:noProof/>
                </w:rPr>
                <w:t>202</w:t>
              </w:r>
              <w:r w:rsidR="003D1225">
                <w:rPr>
                  <w:rFonts w:hint="eastAsia"/>
                  <w:noProof/>
                  <w:lang w:eastAsia="zh-CN"/>
                </w:rPr>
                <w:t>2</w:t>
              </w:r>
              <w:r w:rsidR="00E04FAB" w:rsidRPr="00705C78">
                <w:rPr>
                  <w:noProof/>
                </w:rPr>
                <w:t>-</w:t>
              </w:r>
              <w:r w:rsidR="003D1225">
                <w:rPr>
                  <w:rFonts w:hint="eastAsia"/>
                  <w:noProof/>
                  <w:lang w:eastAsia="zh-CN"/>
                </w:rPr>
                <w:t>0</w:t>
              </w:r>
              <w:r w:rsidR="0017236D">
                <w:rPr>
                  <w:rFonts w:hint="eastAsia"/>
                  <w:noProof/>
                  <w:lang w:eastAsia="zh-CN"/>
                </w:rPr>
                <w:t>2</w:t>
              </w:r>
              <w:r w:rsidR="003D1225">
                <w:rPr>
                  <w:rFonts w:hint="eastAsia"/>
                  <w:noProof/>
                  <w:lang w:eastAsia="zh-CN"/>
                </w:rPr>
                <w:t>-</w:t>
              </w:r>
              <w:r w:rsidR="007D2D6B">
                <w:rPr>
                  <w:rFonts w:hint="eastAsia"/>
                  <w:noProof/>
                  <w:lang w:eastAsia="zh-CN"/>
                </w:rPr>
                <w:t>1</w:t>
              </w:r>
            </w:fldSimple>
            <w:bookmarkStart w:id="1" w:name="_GoBack"/>
            <w:bookmarkEnd w:id="1"/>
            <w:r w:rsidR="003D1225">
              <w:rPr>
                <w:rFonts w:hint="eastAsia"/>
                <w:lang w:eastAsia="zh-CN"/>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36C7F"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4B3E0D" w:rsidRDefault="00A36C7F" w:rsidP="0017236D">
            <w:pPr>
              <w:pStyle w:val="CRCoverPage"/>
              <w:spacing w:after="0"/>
              <w:ind w:left="100"/>
              <w:rPr>
                <w:noProof/>
                <w:lang w:eastAsia="zh-CN"/>
              </w:rPr>
            </w:pPr>
            <w:fldSimple w:instr=" DOCPROPERTY  Release  \* MERGEFORMAT ">
              <w:r w:rsidR="00E04FAB" w:rsidRPr="004B3E0D">
                <w:rPr>
                  <w:noProof/>
                </w:rPr>
                <w:t>Rel-1</w:t>
              </w:r>
            </w:fldSimple>
            <w:r w:rsidR="0017236D" w:rsidRPr="004B3E0D">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890DD9">
              <w:rPr>
                <w:i/>
                <w:noProof/>
                <w:sz w:val="18"/>
              </w:rPr>
              <w:t>Rel-18</w:t>
            </w:r>
            <w:r w:rsidR="00890DD9">
              <w:rPr>
                <w:i/>
                <w:noProof/>
                <w:sz w:val="18"/>
              </w:rPr>
              <w:tab/>
              <w:t>(Release 18)</w:t>
            </w:r>
            <w:r w:rsidR="00890DD9">
              <w:rPr>
                <w:i/>
                <w:noProof/>
                <w:sz w:val="18"/>
              </w:rPr>
              <w:br/>
              <w:t>Rel-19</w:t>
            </w:r>
            <w:r w:rsidR="00890DD9">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0167C" w:rsidTr="00547111">
        <w:tc>
          <w:tcPr>
            <w:tcW w:w="2694" w:type="dxa"/>
            <w:gridSpan w:val="2"/>
            <w:tcBorders>
              <w:top w:val="single" w:sz="4" w:space="0" w:color="auto"/>
              <w:left w:val="single" w:sz="4" w:space="0" w:color="auto"/>
            </w:tcBorders>
          </w:tcPr>
          <w:p w:rsidR="0060167C" w:rsidRDefault="006016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0167C" w:rsidRPr="002B34E1" w:rsidRDefault="007A2AF1" w:rsidP="007A2AF1">
            <w:pPr>
              <w:pStyle w:val="CRCoverPage"/>
              <w:spacing w:after="0"/>
              <w:ind w:left="100"/>
              <w:rPr>
                <w:noProof/>
                <w:lang w:eastAsia="zh-CN"/>
              </w:rPr>
            </w:pPr>
            <w:r>
              <w:rPr>
                <w:rFonts w:hint="eastAsia"/>
                <w:noProof/>
                <w:lang w:eastAsia="zh-CN"/>
              </w:rPr>
              <w:t>7</w:t>
            </w:r>
            <w:r w:rsidR="002B34E1" w:rsidRPr="002B34E1">
              <w:rPr>
                <w:noProof/>
                <w:lang w:eastAsia="zh-CN"/>
              </w:rPr>
              <w:t>.</w:t>
            </w:r>
            <w:r>
              <w:rPr>
                <w:rFonts w:hint="eastAsia"/>
                <w:noProof/>
                <w:lang w:eastAsia="zh-CN"/>
              </w:rPr>
              <w:t>6E</w:t>
            </w:r>
            <w:r w:rsidR="002B34E1">
              <w:rPr>
                <w:rFonts w:hint="eastAsia"/>
                <w:noProof/>
                <w:lang w:eastAsia="zh-CN"/>
              </w:rPr>
              <w:t xml:space="preserve"> </w:t>
            </w:r>
            <w:r w:rsidRPr="007A2AF1">
              <w:rPr>
                <w:noProof/>
                <w:lang w:eastAsia="zh-CN"/>
              </w:rPr>
              <w:t>Blocking characteristics for V2X</w:t>
            </w:r>
            <w:r w:rsidR="001C397E">
              <w:rPr>
                <w:rFonts w:hint="eastAsia"/>
                <w:noProof/>
                <w:lang w:eastAsia="zh-CN"/>
              </w:rPr>
              <w:t xml:space="preserve"> </w:t>
            </w:r>
            <w:r w:rsidR="001C397E" w:rsidRPr="001C397E">
              <w:rPr>
                <w:noProof/>
                <w:lang w:eastAsia="zh-CN"/>
              </w:rPr>
              <w:t>in FR1</w:t>
            </w:r>
            <w:r w:rsidR="002B34E1">
              <w:rPr>
                <w:rFonts w:hint="eastAsia"/>
                <w:noProof/>
                <w:lang w:eastAsia="zh-CN"/>
              </w:rPr>
              <w:t xml:space="preserve"> is still missing in the spec.</w:t>
            </w:r>
          </w:p>
        </w:tc>
      </w:tr>
      <w:tr w:rsidR="0060167C" w:rsidTr="00547111">
        <w:tc>
          <w:tcPr>
            <w:tcW w:w="2694" w:type="dxa"/>
            <w:gridSpan w:val="2"/>
            <w:tcBorders>
              <w:left w:val="single" w:sz="4" w:space="0" w:color="auto"/>
            </w:tcBorders>
          </w:tcPr>
          <w:p w:rsidR="0060167C" w:rsidRDefault="0060167C">
            <w:pPr>
              <w:pStyle w:val="CRCoverPage"/>
              <w:spacing w:after="0"/>
              <w:rPr>
                <w:b/>
                <w:i/>
                <w:noProof/>
                <w:sz w:val="8"/>
                <w:szCs w:val="8"/>
              </w:rPr>
            </w:pPr>
          </w:p>
        </w:tc>
        <w:tc>
          <w:tcPr>
            <w:tcW w:w="6946" w:type="dxa"/>
            <w:gridSpan w:val="9"/>
            <w:tcBorders>
              <w:right w:val="single" w:sz="4" w:space="0" w:color="auto"/>
            </w:tcBorders>
          </w:tcPr>
          <w:p w:rsidR="0060167C" w:rsidRPr="003A29C8" w:rsidRDefault="0060167C" w:rsidP="003A29C8">
            <w:pPr>
              <w:pStyle w:val="CRCoverPage"/>
              <w:spacing w:after="0"/>
              <w:ind w:left="100"/>
              <w:rPr>
                <w:lang w:eastAsia="zh-CN"/>
              </w:rPr>
            </w:pPr>
          </w:p>
        </w:tc>
      </w:tr>
      <w:tr w:rsidR="0060167C" w:rsidTr="00547111">
        <w:tc>
          <w:tcPr>
            <w:tcW w:w="2694" w:type="dxa"/>
            <w:gridSpan w:val="2"/>
            <w:tcBorders>
              <w:left w:val="single" w:sz="4" w:space="0" w:color="auto"/>
            </w:tcBorders>
          </w:tcPr>
          <w:p w:rsidR="0060167C" w:rsidRDefault="006016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0167C" w:rsidRPr="00F11DDF" w:rsidRDefault="007A2AF1" w:rsidP="002B34E1">
            <w:pPr>
              <w:pStyle w:val="CRCoverPage"/>
              <w:spacing w:after="0"/>
              <w:ind w:left="100"/>
              <w:rPr>
                <w:lang w:eastAsia="zh-CN"/>
              </w:rPr>
            </w:pPr>
            <w:r>
              <w:rPr>
                <w:rFonts w:hint="eastAsia"/>
                <w:noProof/>
                <w:lang w:eastAsia="zh-CN"/>
              </w:rPr>
              <w:t>7</w:t>
            </w:r>
            <w:r w:rsidRPr="002B34E1">
              <w:rPr>
                <w:noProof/>
                <w:lang w:eastAsia="zh-CN"/>
              </w:rPr>
              <w:t>.</w:t>
            </w:r>
            <w:r>
              <w:rPr>
                <w:rFonts w:hint="eastAsia"/>
                <w:noProof/>
                <w:lang w:eastAsia="zh-CN"/>
              </w:rPr>
              <w:t xml:space="preserve">6E </w:t>
            </w:r>
            <w:r w:rsidRPr="007A2AF1">
              <w:rPr>
                <w:noProof/>
                <w:lang w:eastAsia="zh-CN"/>
              </w:rPr>
              <w:t>Blocking characteristics for V2X</w:t>
            </w:r>
            <w:r w:rsidR="001C397E">
              <w:rPr>
                <w:rFonts w:hint="eastAsia"/>
                <w:noProof/>
                <w:lang w:eastAsia="zh-CN"/>
              </w:rPr>
              <w:t xml:space="preserve"> </w:t>
            </w:r>
            <w:r w:rsidR="001C397E" w:rsidRPr="001C397E">
              <w:rPr>
                <w:noProof/>
                <w:lang w:eastAsia="zh-CN"/>
              </w:rPr>
              <w:t>in FR1</w:t>
            </w:r>
            <w:r w:rsidR="002B34E1">
              <w:rPr>
                <w:rFonts w:hint="eastAsia"/>
                <w:noProof/>
                <w:lang w:eastAsia="zh-CN"/>
              </w:rPr>
              <w:t xml:space="preserve"> was introduced to the spec.</w:t>
            </w:r>
          </w:p>
        </w:tc>
      </w:tr>
      <w:tr w:rsidR="0060167C" w:rsidTr="00547111">
        <w:tc>
          <w:tcPr>
            <w:tcW w:w="2694" w:type="dxa"/>
            <w:gridSpan w:val="2"/>
            <w:tcBorders>
              <w:left w:val="single" w:sz="4" w:space="0" w:color="auto"/>
            </w:tcBorders>
          </w:tcPr>
          <w:p w:rsidR="0060167C" w:rsidRDefault="0060167C">
            <w:pPr>
              <w:pStyle w:val="CRCoverPage"/>
              <w:spacing w:after="0"/>
              <w:rPr>
                <w:b/>
                <w:i/>
                <w:noProof/>
                <w:sz w:val="8"/>
                <w:szCs w:val="8"/>
              </w:rPr>
            </w:pPr>
          </w:p>
        </w:tc>
        <w:tc>
          <w:tcPr>
            <w:tcW w:w="6946" w:type="dxa"/>
            <w:gridSpan w:val="9"/>
            <w:tcBorders>
              <w:right w:val="single" w:sz="4" w:space="0" w:color="auto"/>
            </w:tcBorders>
          </w:tcPr>
          <w:p w:rsidR="0060167C" w:rsidRPr="0070161E" w:rsidRDefault="0060167C" w:rsidP="0070161E">
            <w:pPr>
              <w:pStyle w:val="CRCoverPage"/>
              <w:spacing w:after="0"/>
              <w:ind w:left="100"/>
              <w:rPr>
                <w:lang w:eastAsia="zh-CN"/>
              </w:rPr>
            </w:pPr>
          </w:p>
        </w:tc>
      </w:tr>
      <w:tr w:rsidR="0060167C" w:rsidTr="00547111">
        <w:tc>
          <w:tcPr>
            <w:tcW w:w="2694" w:type="dxa"/>
            <w:gridSpan w:val="2"/>
            <w:tcBorders>
              <w:left w:val="single" w:sz="4" w:space="0" w:color="auto"/>
              <w:bottom w:val="single" w:sz="4" w:space="0" w:color="auto"/>
            </w:tcBorders>
          </w:tcPr>
          <w:p w:rsidR="0060167C" w:rsidRDefault="006016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0167C" w:rsidRPr="007F2EFE" w:rsidRDefault="007A2AF1" w:rsidP="009962B9">
            <w:pPr>
              <w:pStyle w:val="CRCoverPage"/>
              <w:spacing w:after="0"/>
              <w:ind w:left="100"/>
              <w:rPr>
                <w:lang w:eastAsia="zh-CN"/>
              </w:rPr>
            </w:pPr>
            <w:r>
              <w:rPr>
                <w:rFonts w:hint="eastAsia"/>
                <w:noProof/>
                <w:lang w:eastAsia="zh-CN"/>
              </w:rPr>
              <w:t>7</w:t>
            </w:r>
            <w:r w:rsidRPr="002B34E1">
              <w:rPr>
                <w:noProof/>
                <w:lang w:eastAsia="zh-CN"/>
              </w:rPr>
              <w:t>.</w:t>
            </w:r>
            <w:r>
              <w:rPr>
                <w:rFonts w:hint="eastAsia"/>
                <w:noProof/>
                <w:lang w:eastAsia="zh-CN"/>
              </w:rPr>
              <w:t xml:space="preserve">6E </w:t>
            </w:r>
            <w:r w:rsidRPr="007A2AF1">
              <w:rPr>
                <w:noProof/>
                <w:lang w:eastAsia="zh-CN"/>
              </w:rPr>
              <w:t>Blocking characteristics for V2X</w:t>
            </w:r>
            <w:r w:rsidR="002B34E1">
              <w:rPr>
                <w:rFonts w:hint="eastAsia"/>
                <w:noProof/>
                <w:lang w:eastAsia="zh-CN"/>
              </w:rPr>
              <w:t xml:space="preserve"> </w:t>
            </w:r>
            <w:r w:rsidR="001C397E" w:rsidRPr="001C397E">
              <w:rPr>
                <w:noProof/>
                <w:lang w:eastAsia="zh-CN"/>
              </w:rPr>
              <w:t>in FR1</w:t>
            </w:r>
            <w:r w:rsidR="001C397E">
              <w:rPr>
                <w:rFonts w:hint="eastAsia"/>
                <w:noProof/>
                <w:lang w:eastAsia="zh-CN"/>
              </w:rPr>
              <w:t xml:space="preserve"> </w:t>
            </w:r>
            <w:r w:rsidR="002B34E1">
              <w:rPr>
                <w:rFonts w:hint="eastAsia"/>
                <w:noProof/>
                <w:lang w:eastAsia="zh-CN"/>
              </w:rPr>
              <w:t>will remain missing.</w:t>
            </w:r>
          </w:p>
        </w:tc>
      </w:tr>
      <w:tr w:rsidR="0060167C" w:rsidTr="00547111">
        <w:tc>
          <w:tcPr>
            <w:tcW w:w="2694" w:type="dxa"/>
            <w:gridSpan w:val="2"/>
          </w:tcPr>
          <w:p w:rsidR="0060167C" w:rsidRDefault="0060167C">
            <w:pPr>
              <w:pStyle w:val="CRCoverPage"/>
              <w:spacing w:after="0"/>
              <w:rPr>
                <w:b/>
                <w:i/>
                <w:noProof/>
                <w:sz w:val="8"/>
                <w:szCs w:val="8"/>
              </w:rPr>
            </w:pPr>
          </w:p>
        </w:tc>
        <w:tc>
          <w:tcPr>
            <w:tcW w:w="6946" w:type="dxa"/>
            <w:gridSpan w:val="9"/>
          </w:tcPr>
          <w:p w:rsidR="0060167C" w:rsidRDefault="0060167C">
            <w:pPr>
              <w:pStyle w:val="CRCoverPage"/>
              <w:spacing w:after="0"/>
              <w:rPr>
                <w:noProof/>
                <w:sz w:val="8"/>
                <w:szCs w:val="8"/>
              </w:rPr>
            </w:pPr>
          </w:p>
        </w:tc>
      </w:tr>
      <w:tr w:rsidR="0060167C" w:rsidTr="00547111">
        <w:tc>
          <w:tcPr>
            <w:tcW w:w="2694" w:type="dxa"/>
            <w:gridSpan w:val="2"/>
            <w:tcBorders>
              <w:top w:val="single" w:sz="4" w:space="0" w:color="auto"/>
              <w:left w:val="single" w:sz="4" w:space="0" w:color="auto"/>
            </w:tcBorders>
          </w:tcPr>
          <w:p w:rsidR="0060167C" w:rsidRDefault="006016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0167C" w:rsidRPr="0091197C" w:rsidRDefault="007A2AF1" w:rsidP="007A2AF1">
            <w:pPr>
              <w:pStyle w:val="CRCoverPage"/>
              <w:spacing w:after="0"/>
              <w:ind w:left="100"/>
              <w:rPr>
                <w:noProof/>
                <w:lang w:eastAsia="zh-CN"/>
              </w:rPr>
            </w:pPr>
            <w:r>
              <w:rPr>
                <w:rFonts w:hint="eastAsia"/>
                <w:noProof/>
                <w:lang w:eastAsia="zh-CN"/>
              </w:rPr>
              <w:t>7</w:t>
            </w:r>
            <w:r>
              <w:rPr>
                <w:noProof/>
                <w:lang w:eastAsia="zh-CN"/>
              </w:rPr>
              <w:t>.</w:t>
            </w:r>
            <w:r>
              <w:rPr>
                <w:rFonts w:hint="eastAsia"/>
                <w:noProof/>
                <w:lang w:eastAsia="zh-CN"/>
              </w:rPr>
              <w:t>6</w:t>
            </w:r>
            <w:r w:rsidR="002B34E1" w:rsidRPr="002B34E1">
              <w:rPr>
                <w:noProof/>
                <w:lang w:eastAsia="zh-CN"/>
              </w:rPr>
              <w:t>E</w:t>
            </w:r>
            <w:r w:rsidR="00202EE9">
              <w:rPr>
                <w:rFonts w:hint="eastAsia"/>
                <w:noProof/>
                <w:lang w:eastAsia="zh-CN"/>
              </w:rPr>
              <w:t>(new)</w:t>
            </w:r>
            <w:r w:rsidR="00613303">
              <w:rPr>
                <w:rFonts w:hint="eastAsia"/>
                <w:noProof/>
                <w:lang w:eastAsia="zh-CN"/>
              </w:rPr>
              <w:t>, 7.7</w:t>
            </w:r>
          </w:p>
        </w:tc>
      </w:tr>
      <w:tr w:rsidR="0060167C" w:rsidTr="00547111">
        <w:tc>
          <w:tcPr>
            <w:tcW w:w="2694" w:type="dxa"/>
            <w:gridSpan w:val="2"/>
            <w:tcBorders>
              <w:left w:val="single" w:sz="4" w:space="0" w:color="auto"/>
            </w:tcBorders>
          </w:tcPr>
          <w:p w:rsidR="0060167C" w:rsidRDefault="0060167C">
            <w:pPr>
              <w:pStyle w:val="CRCoverPage"/>
              <w:spacing w:after="0"/>
              <w:rPr>
                <w:b/>
                <w:i/>
                <w:noProof/>
                <w:sz w:val="8"/>
                <w:szCs w:val="8"/>
              </w:rPr>
            </w:pPr>
          </w:p>
        </w:tc>
        <w:tc>
          <w:tcPr>
            <w:tcW w:w="6946" w:type="dxa"/>
            <w:gridSpan w:val="9"/>
            <w:tcBorders>
              <w:right w:val="single" w:sz="4" w:space="0" w:color="auto"/>
            </w:tcBorders>
          </w:tcPr>
          <w:p w:rsidR="0060167C" w:rsidRDefault="0060167C">
            <w:pPr>
              <w:pStyle w:val="CRCoverPage"/>
              <w:spacing w:after="0"/>
              <w:rPr>
                <w:noProof/>
                <w:sz w:val="8"/>
                <w:szCs w:val="8"/>
              </w:rPr>
            </w:pPr>
          </w:p>
        </w:tc>
      </w:tr>
      <w:tr w:rsidR="0060167C" w:rsidTr="00547111">
        <w:tc>
          <w:tcPr>
            <w:tcW w:w="2694" w:type="dxa"/>
            <w:gridSpan w:val="2"/>
            <w:tcBorders>
              <w:left w:val="single" w:sz="4" w:space="0" w:color="auto"/>
            </w:tcBorders>
          </w:tcPr>
          <w:p w:rsidR="0060167C" w:rsidRDefault="006016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0167C" w:rsidRDefault="006016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0167C" w:rsidRDefault="0060167C">
            <w:pPr>
              <w:pStyle w:val="CRCoverPage"/>
              <w:spacing w:after="0"/>
              <w:jc w:val="center"/>
              <w:rPr>
                <w:b/>
                <w:caps/>
                <w:noProof/>
              </w:rPr>
            </w:pPr>
            <w:r>
              <w:rPr>
                <w:b/>
                <w:caps/>
                <w:noProof/>
              </w:rPr>
              <w:t>N</w:t>
            </w:r>
          </w:p>
        </w:tc>
        <w:tc>
          <w:tcPr>
            <w:tcW w:w="2977" w:type="dxa"/>
            <w:gridSpan w:val="4"/>
          </w:tcPr>
          <w:p w:rsidR="0060167C" w:rsidRDefault="0060167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0167C" w:rsidRDefault="0060167C">
            <w:pPr>
              <w:pStyle w:val="CRCoverPage"/>
              <w:spacing w:after="0"/>
              <w:ind w:left="99"/>
              <w:rPr>
                <w:noProof/>
              </w:rPr>
            </w:pPr>
          </w:p>
        </w:tc>
      </w:tr>
      <w:tr w:rsidR="0060167C" w:rsidTr="00547111">
        <w:tc>
          <w:tcPr>
            <w:tcW w:w="2694" w:type="dxa"/>
            <w:gridSpan w:val="2"/>
            <w:tcBorders>
              <w:left w:val="single" w:sz="4" w:space="0" w:color="auto"/>
            </w:tcBorders>
          </w:tcPr>
          <w:p w:rsidR="0060167C" w:rsidRDefault="006016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0167C" w:rsidRDefault="00601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167C" w:rsidRDefault="0060167C">
            <w:pPr>
              <w:pStyle w:val="CRCoverPage"/>
              <w:spacing w:after="0"/>
              <w:jc w:val="center"/>
              <w:rPr>
                <w:b/>
                <w:caps/>
                <w:noProof/>
              </w:rPr>
            </w:pPr>
          </w:p>
        </w:tc>
        <w:tc>
          <w:tcPr>
            <w:tcW w:w="2977" w:type="dxa"/>
            <w:gridSpan w:val="4"/>
          </w:tcPr>
          <w:p w:rsidR="0060167C" w:rsidRDefault="006016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0167C" w:rsidRDefault="0060167C">
            <w:pPr>
              <w:pStyle w:val="CRCoverPage"/>
              <w:spacing w:after="0"/>
              <w:ind w:left="99"/>
              <w:rPr>
                <w:noProof/>
              </w:rPr>
            </w:pPr>
            <w:r>
              <w:rPr>
                <w:noProof/>
              </w:rPr>
              <w:t xml:space="preserve">TS/TR ... CR ... </w:t>
            </w:r>
          </w:p>
        </w:tc>
      </w:tr>
      <w:tr w:rsidR="0060167C" w:rsidTr="00547111">
        <w:tc>
          <w:tcPr>
            <w:tcW w:w="2694" w:type="dxa"/>
            <w:gridSpan w:val="2"/>
            <w:tcBorders>
              <w:left w:val="single" w:sz="4" w:space="0" w:color="auto"/>
            </w:tcBorders>
          </w:tcPr>
          <w:p w:rsidR="0060167C" w:rsidRDefault="006016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0167C" w:rsidRDefault="00601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167C" w:rsidRDefault="0060167C">
            <w:pPr>
              <w:pStyle w:val="CRCoverPage"/>
              <w:spacing w:after="0"/>
              <w:jc w:val="center"/>
              <w:rPr>
                <w:b/>
                <w:caps/>
                <w:noProof/>
              </w:rPr>
            </w:pPr>
          </w:p>
        </w:tc>
        <w:tc>
          <w:tcPr>
            <w:tcW w:w="2977" w:type="dxa"/>
            <w:gridSpan w:val="4"/>
          </w:tcPr>
          <w:p w:rsidR="0060167C" w:rsidRDefault="006016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0167C" w:rsidRDefault="0060167C">
            <w:pPr>
              <w:pStyle w:val="CRCoverPage"/>
              <w:spacing w:after="0"/>
              <w:ind w:left="99"/>
              <w:rPr>
                <w:noProof/>
              </w:rPr>
            </w:pPr>
            <w:r>
              <w:rPr>
                <w:noProof/>
              </w:rPr>
              <w:t xml:space="preserve">TS/TR ... CR ... </w:t>
            </w:r>
          </w:p>
        </w:tc>
      </w:tr>
      <w:tr w:rsidR="0060167C" w:rsidTr="00547111">
        <w:tc>
          <w:tcPr>
            <w:tcW w:w="2694" w:type="dxa"/>
            <w:gridSpan w:val="2"/>
            <w:tcBorders>
              <w:left w:val="single" w:sz="4" w:space="0" w:color="auto"/>
            </w:tcBorders>
          </w:tcPr>
          <w:p w:rsidR="0060167C" w:rsidRDefault="006016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0167C" w:rsidRDefault="00601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167C" w:rsidRDefault="0060167C">
            <w:pPr>
              <w:pStyle w:val="CRCoverPage"/>
              <w:spacing w:after="0"/>
              <w:jc w:val="center"/>
              <w:rPr>
                <w:b/>
                <w:caps/>
                <w:noProof/>
              </w:rPr>
            </w:pPr>
          </w:p>
        </w:tc>
        <w:tc>
          <w:tcPr>
            <w:tcW w:w="2977" w:type="dxa"/>
            <w:gridSpan w:val="4"/>
          </w:tcPr>
          <w:p w:rsidR="0060167C" w:rsidRDefault="006016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0167C" w:rsidRDefault="0060167C">
            <w:pPr>
              <w:pStyle w:val="CRCoverPage"/>
              <w:spacing w:after="0"/>
              <w:ind w:left="99"/>
              <w:rPr>
                <w:noProof/>
              </w:rPr>
            </w:pPr>
            <w:r>
              <w:rPr>
                <w:noProof/>
              </w:rPr>
              <w:t xml:space="preserve">TS/TR ... CR ... </w:t>
            </w:r>
          </w:p>
        </w:tc>
      </w:tr>
      <w:tr w:rsidR="0060167C" w:rsidTr="008863B9">
        <w:tc>
          <w:tcPr>
            <w:tcW w:w="2694" w:type="dxa"/>
            <w:gridSpan w:val="2"/>
            <w:tcBorders>
              <w:left w:val="single" w:sz="4" w:space="0" w:color="auto"/>
            </w:tcBorders>
          </w:tcPr>
          <w:p w:rsidR="0060167C" w:rsidRDefault="0060167C">
            <w:pPr>
              <w:pStyle w:val="CRCoverPage"/>
              <w:spacing w:after="0"/>
              <w:rPr>
                <w:b/>
                <w:i/>
                <w:noProof/>
              </w:rPr>
            </w:pPr>
          </w:p>
        </w:tc>
        <w:tc>
          <w:tcPr>
            <w:tcW w:w="6946" w:type="dxa"/>
            <w:gridSpan w:val="9"/>
            <w:tcBorders>
              <w:right w:val="single" w:sz="4" w:space="0" w:color="auto"/>
            </w:tcBorders>
          </w:tcPr>
          <w:p w:rsidR="0060167C" w:rsidRDefault="0060167C">
            <w:pPr>
              <w:pStyle w:val="CRCoverPage"/>
              <w:spacing w:after="0"/>
              <w:rPr>
                <w:noProof/>
              </w:rPr>
            </w:pPr>
          </w:p>
        </w:tc>
      </w:tr>
      <w:tr w:rsidR="0060167C" w:rsidTr="008863B9">
        <w:tc>
          <w:tcPr>
            <w:tcW w:w="2694" w:type="dxa"/>
            <w:gridSpan w:val="2"/>
            <w:tcBorders>
              <w:left w:val="single" w:sz="4" w:space="0" w:color="auto"/>
              <w:bottom w:val="single" w:sz="4" w:space="0" w:color="auto"/>
            </w:tcBorders>
          </w:tcPr>
          <w:p w:rsidR="0060167C" w:rsidRDefault="006016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0167C" w:rsidRDefault="0060167C">
            <w:pPr>
              <w:pStyle w:val="CRCoverPage"/>
              <w:spacing w:after="0"/>
              <w:ind w:left="100"/>
              <w:rPr>
                <w:noProof/>
              </w:rPr>
            </w:pPr>
          </w:p>
        </w:tc>
      </w:tr>
      <w:tr w:rsidR="0060167C" w:rsidRPr="008863B9" w:rsidTr="008863B9">
        <w:tc>
          <w:tcPr>
            <w:tcW w:w="2694" w:type="dxa"/>
            <w:gridSpan w:val="2"/>
            <w:tcBorders>
              <w:top w:val="single" w:sz="4" w:space="0" w:color="auto"/>
              <w:bottom w:val="single" w:sz="4" w:space="0" w:color="auto"/>
            </w:tcBorders>
          </w:tcPr>
          <w:p w:rsidR="0060167C" w:rsidRPr="008863B9" w:rsidRDefault="006016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60167C" w:rsidRPr="008863B9" w:rsidRDefault="0060167C">
            <w:pPr>
              <w:pStyle w:val="CRCoverPage"/>
              <w:spacing w:after="0"/>
              <w:ind w:left="100"/>
              <w:rPr>
                <w:noProof/>
                <w:sz w:val="8"/>
                <w:szCs w:val="8"/>
              </w:rPr>
            </w:pPr>
          </w:p>
        </w:tc>
      </w:tr>
      <w:tr w:rsidR="0060167C" w:rsidTr="008863B9">
        <w:tc>
          <w:tcPr>
            <w:tcW w:w="2694" w:type="dxa"/>
            <w:gridSpan w:val="2"/>
            <w:tcBorders>
              <w:top w:val="single" w:sz="4" w:space="0" w:color="auto"/>
              <w:left w:val="single" w:sz="4" w:space="0" w:color="auto"/>
              <w:bottom w:val="single" w:sz="4" w:space="0" w:color="auto"/>
            </w:tcBorders>
          </w:tcPr>
          <w:p w:rsidR="0060167C" w:rsidRDefault="006016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0167C" w:rsidRDefault="0060167C">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32A9" w:rsidRDefault="008132A9" w:rsidP="00A36402">
      <w:pPr>
        <w:pStyle w:val="Separation"/>
        <w:ind w:right="1"/>
        <w:rPr>
          <w:rFonts w:eastAsiaTheme="minorEastAsia"/>
          <w:color w:val="FF0000"/>
          <w:sz w:val="32"/>
          <w:lang w:eastAsia="zh-CN"/>
        </w:rPr>
      </w:pPr>
      <w:r w:rsidRPr="00CE5613">
        <w:rPr>
          <w:rFonts w:eastAsia="??"/>
          <w:color w:val="FF0000"/>
          <w:sz w:val="32"/>
        </w:rPr>
        <w:lastRenderedPageBreak/>
        <w:t>&lt;&lt; Unchanged sections omitted &gt;&gt;</w:t>
      </w:r>
    </w:p>
    <w:p w:rsidR="009F65F5" w:rsidRPr="00527373" w:rsidRDefault="009F65F5" w:rsidP="009F65F5">
      <w:pPr>
        <w:pStyle w:val="4"/>
      </w:pPr>
      <w:bookmarkStart w:id="2" w:name="_Toc85051731"/>
      <w:bookmarkStart w:id="3" w:name="_Toc90493753"/>
      <w:bookmarkStart w:id="4" w:name="_Toc90494393"/>
      <w:bookmarkStart w:id="5" w:name="_Toc27476050"/>
      <w:bookmarkStart w:id="6" w:name="_Toc29495503"/>
      <w:bookmarkStart w:id="7" w:name="_Toc36116554"/>
      <w:bookmarkStart w:id="8" w:name="_Toc36118603"/>
      <w:bookmarkStart w:id="9" w:name="_Toc36560718"/>
      <w:bookmarkStart w:id="10" w:name="_Toc43977253"/>
      <w:bookmarkStart w:id="11" w:name="_Toc52213841"/>
      <w:bookmarkStart w:id="12" w:name="_Toc60743311"/>
      <w:bookmarkStart w:id="13" w:name="_Toc68206486"/>
      <w:bookmarkStart w:id="14" w:name="_Toc75972289"/>
      <w:r w:rsidRPr="00527373">
        <w:rPr>
          <w:lang w:eastAsia="zh-CN"/>
        </w:rPr>
        <w:t>7.6B.4.3A</w:t>
      </w:r>
      <w:r w:rsidRPr="00527373">
        <w:rPr>
          <w:lang w:eastAsia="zh-CN"/>
        </w:rPr>
        <w:tab/>
        <w:t>Narrow band blocking for inter-band NE-DC within FR1</w:t>
      </w:r>
      <w:r w:rsidRPr="00527373">
        <w:t xml:space="preserve"> (</w:t>
      </w:r>
      <w:r w:rsidRPr="00527373">
        <w:rPr>
          <w:lang w:eastAsia="zh-CN"/>
        </w:rPr>
        <w:t>2</w:t>
      </w:r>
      <w:r w:rsidRPr="00527373">
        <w:t xml:space="preserve"> CC</w:t>
      </w:r>
      <w:r w:rsidRPr="00527373">
        <w:rPr>
          <w:lang w:eastAsia="zh-CN"/>
        </w:rPr>
        <w:t>s</w:t>
      </w:r>
      <w:r w:rsidRPr="00527373">
        <w:t>)</w:t>
      </w:r>
      <w:bookmarkEnd w:id="2"/>
      <w:bookmarkEnd w:id="3"/>
      <w:bookmarkEnd w:id="4"/>
    </w:p>
    <w:p w:rsidR="009F65F5" w:rsidRPr="00527373" w:rsidRDefault="009F65F5" w:rsidP="009F65F5">
      <w:pPr>
        <w:rPr>
          <w:lang w:eastAsia="zh-CN"/>
        </w:rPr>
      </w:pPr>
      <w:r w:rsidRPr="00527373">
        <w:t>No exception requirements applicable to NR or LTE.</w:t>
      </w:r>
    </w:p>
    <w:p w:rsidR="009F65F5" w:rsidRDefault="009F65F5" w:rsidP="009F65F5">
      <w:pPr>
        <w:rPr>
          <w:ins w:id="15" w:author="张玉凤" w:date="2022-01-17T11:15:00Z"/>
          <w:lang w:eastAsia="zh-CN"/>
        </w:rPr>
      </w:pPr>
      <w:r w:rsidRPr="00527373">
        <w:t xml:space="preserve">No test case details are specified. </w:t>
      </w:r>
      <w:r w:rsidRPr="00527373">
        <w:rPr>
          <w:lang w:eastAsia="zh-CN"/>
        </w:rPr>
        <w:t>T</w:t>
      </w:r>
      <w:r w:rsidRPr="00527373">
        <w:t>he requirements for</w:t>
      </w:r>
      <w:r w:rsidRPr="00527373">
        <w:rPr>
          <w:lang w:eastAsia="zh-CN"/>
        </w:rPr>
        <w:t xml:space="preserve"> NR carrier(s) </w:t>
      </w:r>
      <w:r w:rsidRPr="00527373">
        <w:t xml:space="preserve">in this test case </w:t>
      </w:r>
      <w:r w:rsidRPr="00527373">
        <w:rPr>
          <w:lang w:eastAsia="zh-CN"/>
        </w:rPr>
        <w:t>are tested</w:t>
      </w:r>
      <w:r w:rsidRPr="00527373">
        <w:t xml:space="preserve"> in 7.</w:t>
      </w:r>
      <w:r w:rsidRPr="00527373">
        <w:rPr>
          <w:lang w:eastAsia="zh-CN"/>
        </w:rPr>
        <w:t xml:space="preserve">6.4 and </w:t>
      </w:r>
      <w:r w:rsidRPr="00527373">
        <w:t>7.</w:t>
      </w:r>
      <w:r w:rsidRPr="00527373">
        <w:rPr>
          <w:lang w:eastAsia="zh-CN"/>
        </w:rPr>
        <w:t>6A.4 of TS 38.521-1 [8], and the requirements for LTE carrier(s) in this test case are tested in 7.6.3 and 7.6.3A of TS 36.521-1 [10]. Neither NR carrier(s)</w:t>
      </w:r>
      <w:r w:rsidRPr="00527373">
        <w:t xml:space="preserve"> </w:t>
      </w:r>
      <w:r w:rsidRPr="00527373">
        <w:rPr>
          <w:lang w:eastAsia="zh-CN"/>
        </w:rPr>
        <w:t>nor</w:t>
      </w:r>
      <w:r w:rsidRPr="00527373">
        <w:t xml:space="preserve"> </w:t>
      </w:r>
      <w:r w:rsidRPr="00527373">
        <w:rPr>
          <w:lang w:eastAsia="zh-CN"/>
        </w:rPr>
        <w:t xml:space="preserve">LTE carrier(s) </w:t>
      </w:r>
      <w:r w:rsidRPr="00527373">
        <w:t>need</w:t>
      </w:r>
      <w:r w:rsidRPr="00527373">
        <w:rPr>
          <w:lang w:eastAsia="zh-CN"/>
        </w:rPr>
        <w:t>s</w:t>
      </w:r>
      <w:r w:rsidRPr="00527373">
        <w:t xml:space="preserve"> to be tested again.</w:t>
      </w:r>
    </w:p>
    <w:p w:rsidR="009F65F5" w:rsidRPr="001F078B" w:rsidRDefault="009F65F5" w:rsidP="009F65F5">
      <w:pPr>
        <w:pStyle w:val="2"/>
        <w:rPr>
          <w:ins w:id="16" w:author="张玉凤" w:date="2022-01-17T11:16:00Z"/>
        </w:rPr>
      </w:pPr>
      <w:bookmarkStart w:id="17" w:name="_Toc45890835"/>
      <w:bookmarkStart w:id="18" w:name="_Toc45892059"/>
      <w:bookmarkStart w:id="19" w:name="_Toc45892469"/>
      <w:bookmarkStart w:id="20" w:name="_Toc45892879"/>
      <w:bookmarkStart w:id="21" w:name="_Toc52353294"/>
      <w:bookmarkStart w:id="22" w:name="_Toc53175117"/>
      <w:bookmarkStart w:id="23" w:name="_Toc61376266"/>
      <w:bookmarkStart w:id="24" w:name="_Toc61376678"/>
      <w:bookmarkStart w:id="25" w:name="_Toc67938958"/>
      <w:bookmarkStart w:id="26" w:name="_Toc76454564"/>
      <w:bookmarkStart w:id="27" w:name="_Toc76719984"/>
      <w:bookmarkStart w:id="28" w:name="_Toc76720504"/>
      <w:bookmarkStart w:id="29" w:name="_Toc83743201"/>
      <w:bookmarkStart w:id="30" w:name="_Toc83887576"/>
      <w:bookmarkStart w:id="31" w:name="_Toc83888378"/>
      <w:bookmarkStart w:id="32" w:name="_Toc90589032"/>
      <w:ins w:id="33" w:author="张玉凤" w:date="2022-01-17T11:16:00Z">
        <w:r>
          <w:t>7.6E</w:t>
        </w:r>
        <w:r>
          <w:tab/>
          <w:t>Blocking characteristics for V2X</w:t>
        </w:r>
        <w:r w:rsidRPr="001F078B">
          <w:t xml:space="preserve"> in FR1</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ins>
    </w:p>
    <w:p w:rsidR="00633ED1" w:rsidRDefault="00633ED1" w:rsidP="00633ED1">
      <w:pPr>
        <w:pStyle w:val="3"/>
        <w:rPr>
          <w:ins w:id="34" w:author="张玉凤" w:date="2022-01-17T14:05:00Z"/>
        </w:rPr>
      </w:pPr>
      <w:bookmarkStart w:id="35" w:name="_Toc45888471"/>
      <w:bookmarkStart w:id="36" w:name="_Toc45889070"/>
      <w:bookmarkStart w:id="37" w:name="_Toc59650429"/>
      <w:bookmarkStart w:id="38" w:name="_Toc61357701"/>
      <w:bookmarkStart w:id="39" w:name="_Toc61359475"/>
      <w:bookmarkStart w:id="40" w:name="_Toc67916415"/>
      <w:bookmarkStart w:id="41" w:name="_Toc75533961"/>
      <w:bookmarkStart w:id="42" w:name="_Toc75819847"/>
      <w:bookmarkStart w:id="43" w:name="_Toc76508691"/>
      <w:bookmarkStart w:id="44" w:name="_Toc76717641"/>
      <w:bookmarkStart w:id="45" w:name="_Toc83294282"/>
      <w:bookmarkStart w:id="46" w:name="_Toc84335321"/>
      <w:ins w:id="47" w:author="张玉凤" w:date="2022-01-17T14:05:00Z">
        <w:r w:rsidRPr="00E24AB4">
          <w:t>7.6</w:t>
        </w:r>
        <w:r w:rsidRPr="00E24AB4">
          <w:rPr>
            <w:rFonts w:hint="eastAsia"/>
          </w:rPr>
          <w:t>E</w:t>
        </w:r>
        <w:r w:rsidRPr="00E24AB4">
          <w:t>.</w:t>
        </w:r>
        <w:r>
          <w:rPr>
            <w:rFonts w:hint="eastAsia"/>
          </w:rPr>
          <w:t>0</w:t>
        </w:r>
        <w:r w:rsidRPr="00E24AB4">
          <w:tab/>
        </w:r>
        <w:bookmarkEnd w:id="35"/>
        <w:bookmarkEnd w:id="36"/>
        <w:bookmarkEnd w:id="37"/>
        <w:bookmarkEnd w:id="38"/>
        <w:bookmarkEnd w:id="39"/>
        <w:bookmarkEnd w:id="40"/>
        <w:bookmarkEnd w:id="41"/>
        <w:bookmarkEnd w:id="42"/>
        <w:bookmarkEnd w:id="43"/>
        <w:bookmarkEnd w:id="44"/>
        <w:bookmarkEnd w:id="45"/>
        <w:bookmarkEnd w:id="46"/>
        <w:r w:rsidRPr="00633ED1">
          <w:t>Minimum conformance requirements</w:t>
        </w:r>
      </w:ins>
    </w:p>
    <w:p w:rsidR="009F65F5" w:rsidRDefault="009F65F5" w:rsidP="009F65F5">
      <w:pPr>
        <w:rPr>
          <w:ins w:id="48" w:author="张玉凤" w:date="2022-01-17T11:16:00Z"/>
        </w:rPr>
      </w:pPr>
      <w:ins w:id="49" w:author="张玉凤" w:date="2022-01-17T11:16:00Z">
        <w:r>
          <w:t>For intra</w:t>
        </w:r>
        <w:r w:rsidRPr="001F078B">
          <w:t xml:space="preserve">-band </w:t>
        </w:r>
        <w:r>
          <w:t xml:space="preserve">V2X operation, the blocking </w:t>
        </w:r>
        <w:proofErr w:type="spellStart"/>
        <w:r>
          <w:t>charateristics</w:t>
        </w:r>
        <w:proofErr w:type="spellEnd"/>
        <w:r>
          <w:t xml:space="preserve"> </w:t>
        </w:r>
        <w:r w:rsidRPr="001F078B">
          <w:t xml:space="preserve">specified in </w:t>
        </w:r>
        <w:r>
          <w:t>clause 7.6.1.1G in TS 36.101 [</w:t>
        </w:r>
      </w:ins>
      <w:ins w:id="50" w:author="张玉凤" w:date="2022-01-17T14:55:00Z">
        <w:r w:rsidR="00754CB5">
          <w:rPr>
            <w:rFonts w:hint="eastAsia"/>
            <w:lang w:eastAsia="zh-CN"/>
          </w:rPr>
          <w:t>5</w:t>
        </w:r>
      </w:ins>
      <w:ins w:id="51" w:author="张玉凤" w:date="2022-01-17T11:16:00Z">
        <w:r w:rsidRPr="001F078B">
          <w:t xml:space="preserve">] and </w:t>
        </w:r>
        <w:r>
          <w:t xml:space="preserve">specified in clause 7.6E in </w:t>
        </w:r>
        <w:r w:rsidRPr="001F078B">
          <w:t>TS </w:t>
        </w:r>
        <w:r>
          <w:t>38.101-1 [2</w:t>
        </w:r>
        <w:r w:rsidRPr="001F078B">
          <w:t xml:space="preserve">] apply </w:t>
        </w:r>
        <w:r>
          <w:t>when all SL reception CCs are activated at same time</w:t>
        </w:r>
        <w:r w:rsidRPr="001F078B">
          <w:t>.</w:t>
        </w:r>
      </w:ins>
    </w:p>
    <w:p w:rsidR="009F65F5" w:rsidRDefault="009F65F5" w:rsidP="009F65F5">
      <w:pPr>
        <w:rPr>
          <w:ins w:id="52" w:author="张玉凤" w:date="2022-01-17T11:16:00Z"/>
          <w:lang w:eastAsia="zh-CN"/>
        </w:rPr>
      </w:pPr>
      <w:bookmarkStart w:id="53" w:name="_Toc21344470"/>
      <w:bookmarkStart w:id="54" w:name="_Toc29801958"/>
      <w:bookmarkStart w:id="55" w:name="_Toc29802382"/>
      <w:bookmarkStart w:id="56" w:name="_Toc29803007"/>
      <w:ins w:id="57" w:author="张玉凤" w:date="2022-01-17T11:16:00Z">
        <w:r>
          <w:t>For</w:t>
        </w:r>
        <w:r>
          <w:rPr>
            <w:rFonts w:hint="eastAsia"/>
            <w:lang w:eastAsia="zh-CN"/>
          </w:rPr>
          <w:t xml:space="preserve"> inter-band con-current</w:t>
        </w:r>
        <w:r>
          <w:rPr>
            <w:lang w:eastAsia="zh-CN"/>
          </w:rPr>
          <w:t xml:space="preserve"> NR V2X</w:t>
        </w:r>
        <w:r>
          <w:rPr>
            <w:rFonts w:hint="eastAsia"/>
            <w:lang w:eastAsia="zh-CN"/>
          </w:rPr>
          <w:t xml:space="preserve"> </w:t>
        </w:r>
        <w:r>
          <w:t xml:space="preserve">operation, </w:t>
        </w:r>
        <w:r>
          <w:rPr>
            <w:lang w:eastAsia="ko-KR"/>
          </w:rPr>
          <w:t>the</w:t>
        </w:r>
        <w:r>
          <w:rPr>
            <w:rFonts w:hint="eastAsia"/>
            <w:lang w:eastAsia="zh-CN"/>
          </w:rPr>
          <w:t xml:space="preserve"> blocking characteristics requirements </w:t>
        </w:r>
        <w:r>
          <w:rPr>
            <w:rFonts w:cs="v5.0.0"/>
          </w:rPr>
          <w:t>shall be applied per each component carrier</w:t>
        </w:r>
        <w:r>
          <w:rPr>
            <w:rFonts w:hint="eastAsia"/>
            <w:noProof/>
            <w:lang w:eastAsia="zh-CN"/>
          </w:rPr>
          <w:t xml:space="preserve">. </w:t>
        </w:r>
        <w:r>
          <w:rPr>
            <w:rFonts w:hint="eastAsia"/>
            <w:lang w:eastAsia="zh-CN"/>
          </w:rPr>
          <w:t xml:space="preserve">The in-band blocking and out of band blocking </w:t>
        </w:r>
        <w:r>
          <w:rPr>
            <w:lang w:eastAsia="ko-KR"/>
          </w:rPr>
          <w:t xml:space="preserve">requirement </w:t>
        </w:r>
        <w:r>
          <w:rPr>
            <w:rFonts w:hint="eastAsia"/>
            <w:lang w:eastAsia="zh-CN"/>
          </w:rPr>
          <w:t>specified in clause 7.6</w:t>
        </w:r>
        <w:r>
          <w:rPr>
            <w:lang w:eastAsia="zh-CN"/>
          </w:rPr>
          <w:t>E</w:t>
        </w:r>
        <w:r>
          <w:rPr>
            <w:rFonts w:hint="eastAsia"/>
            <w:lang w:eastAsia="zh-CN"/>
          </w:rPr>
          <w:t xml:space="preserve"> in TS</w:t>
        </w:r>
        <w:r>
          <w:rPr>
            <w:lang w:eastAsia="zh-CN"/>
          </w:rPr>
          <w:t xml:space="preserve"> </w:t>
        </w:r>
        <w:r>
          <w:rPr>
            <w:rFonts w:hint="eastAsia"/>
            <w:lang w:eastAsia="zh-CN"/>
          </w:rPr>
          <w:t>38.101-1 [2] shall</w:t>
        </w:r>
        <w:r>
          <w:rPr>
            <w:lang w:eastAsia="ko-KR"/>
          </w:rPr>
          <w:t xml:space="preserve"> appl</w:t>
        </w:r>
        <w:r>
          <w:rPr>
            <w:rFonts w:hint="eastAsia"/>
            <w:lang w:eastAsia="zh-CN"/>
          </w:rPr>
          <w:t>y</w:t>
        </w:r>
        <w:r>
          <w:rPr>
            <w:lang w:eastAsia="ko-KR"/>
          </w:rPr>
          <w:t xml:space="preserve"> on</w:t>
        </w:r>
        <w:r w:rsidRPr="00532669">
          <w:rPr>
            <w:lang w:eastAsia="ko-KR"/>
          </w:rPr>
          <w:t xml:space="preserve"> </w:t>
        </w:r>
        <w:r>
          <w:rPr>
            <w:rFonts w:hint="eastAsia"/>
            <w:lang w:eastAsia="zh-CN"/>
          </w:rPr>
          <w:t xml:space="preserve">NR V2X carrier </w:t>
        </w:r>
        <w:r>
          <w:rPr>
            <w:lang w:eastAsia="ko-KR"/>
          </w:rPr>
          <w:t xml:space="preserve">and </w:t>
        </w:r>
        <w:r>
          <w:rPr>
            <w:rFonts w:hint="eastAsia"/>
            <w:lang w:eastAsia="zh-CN"/>
          </w:rPr>
          <w:t>the requirement specified in clause 7.6 in</w:t>
        </w:r>
        <w:r w:rsidRPr="00F47AA3">
          <w:rPr>
            <w:rFonts w:hint="eastAsia"/>
            <w:lang w:eastAsia="zh-CN"/>
          </w:rPr>
          <w:t xml:space="preserve"> </w:t>
        </w:r>
        <w:r>
          <w:rPr>
            <w:rFonts w:hint="eastAsia"/>
            <w:lang w:eastAsia="zh-CN"/>
          </w:rPr>
          <w:t>TS</w:t>
        </w:r>
        <w:r>
          <w:rPr>
            <w:lang w:eastAsia="zh-CN"/>
          </w:rPr>
          <w:t xml:space="preserve"> </w:t>
        </w:r>
        <w:r>
          <w:rPr>
            <w:rFonts w:hint="eastAsia"/>
            <w:lang w:eastAsia="zh-CN"/>
          </w:rPr>
          <w:t>36.101 [</w:t>
        </w:r>
      </w:ins>
      <w:ins w:id="58" w:author="张玉凤" w:date="2022-01-17T14:56:00Z">
        <w:r w:rsidR="00754CB5">
          <w:rPr>
            <w:rFonts w:hint="eastAsia"/>
            <w:lang w:eastAsia="zh-CN"/>
          </w:rPr>
          <w:t>5</w:t>
        </w:r>
      </w:ins>
      <w:ins w:id="59" w:author="张玉凤" w:date="2022-01-17T11:16:00Z">
        <w:r>
          <w:rPr>
            <w:rFonts w:hint="eastAsia"/>
            <w:lang w:eastAsia="zh-CN"/>
          </w:rPr>
          <w:t xml:space="preserve">] shall </w:t>
        </w:r>
        <w:r>
          <w:rPr>
            <w:lang w:eastAsia="ko-KR"/>
          </w:rPr>
          <w:t>appl</w:t>
        </w:r>
        <w:r>
          <w:rPr>
            <w:rFonts w:hint="eastAsia"/>
            <w:lang w:eastAsia="zh-CN"/>
          </w:rPr>
          <w:t>y</w:t>
        </w:r>
        <w:r>
          <w:rPr>
            <w:lang w:eastAsia="ko-KR"/>
          </w:rPr>
          <w:t xml:space="preserve"> </w:t>
        </w:r>
        <w:r>
          <w:t>for the E-UTRA downlink reception in licensed band while all downlink carriers are active</w:t>
        </w:r>
        <w:r>
          <w:rPr>
            <w:rFonts w:hint="eastAsia"/>
            <w:lang w:eastAsia="zh-CN"/>
          </w:rPr>
          <w:t>. T</w:t>
        </w:r>
        <w:r>
          <w:t xml:space="preserve">he requirements specified in </w:t>
        </w:r>
        <w:proofErr w:type="spellStart"/>
        <w:r>
          <w:t>subclause</w:t>
        </w:r>
        <w:proofErr w:type="spellEnd"/>
        <w:r>
          <w:t xml:space="preserve"> </w:t>
        </w:r>
        <w:r>
          <w:rPr>
            <w:rFonts w:hint="eastAsia"/>
            <w:lang w:eastAsia="zh-CN"/>
          </w:rPr>
          <w:t>7.6.1.1G and 7.6.2.1G</w:t>
        </w:r>
        <w:r>
          <w:t xml:space="preserve"> </w:t>
        </w:r>
        <w:r w:rsidRPr="001F078B">
          <w:t>of TS 36.1</w:t>
        </w:r>
        <w:r>
          <w:rPr>
            <w:rFonts w:hint="eastAsia"/>
            <w:lang w:eastAsia="zh-CN"/>
          </w:rPr>
          <w:t xml:space="preserve"> </w:t>
        </w:r>
        <w:r w:rsidRPr="001F078B">
          <w:t>01 [</w:t>
        </w:r>
      </w:ins>
      <w:ins w:id="60" w:author="张玉凤" w:date="2022-01-17T14:56:00Z">
        <w:r w:rsidR="00754CB5">
          <w:rPr>
            <w:rFonts w:hint="eastAsia"/>
            <w:lang w:eastAsia="zh-CN"/>
          </w:rPr>
          <w:t>5</w:t>
        </w:r>
      </w:ins>
      <w:ins w:id="61" w:author="张玉凤" w:date="2022-01-17T11:16:00Z">
        <w:r w:rsidRPr="001F078B">
          <w:t xml:space="preserve">] </w:t>
        </w:r>
        <w:r>
          <w:t xml:space="preserve">shall apply for the E-UTRA </w:t>
        </w:r>
        <w:proofErr w:type="spellStart"/>
        <w:r>
          <w:rPr>
            <w:rFonts w:hint="eastAsia"/>
            <w:lang w:eastAsia="zh-CN"/>
          </w:rPr>
          <w:t>sidelink</w:t>
        </w:r>
        <w:proofErr w:type="spellEnd"/>
        <w:r>
          <w:t xml:space="preserve"> </w:t>
        </w:r>
        <w:r>
          <w:rPr>
            <w:rFonts w:hint="eastAsia"/>
            <w:lang w:eastAsia="zh-CN"/>
          </w:rPr>
          <w:t xml:space="preserve">reception </w:t>
        </w:r>
        <w:r>
          <w:t xml:space="preserve">and the requirements specified in </w:t>
        </w:r>
        <w:proofErr w:type="spellStart"/>
        <w:r>
          <w:t>subclause</w:t>
        </w:r>
        <w:proofErr w:type="spellEnd"/>
        <w:r>
          <w:t xml:space="preserve"> </w:t>
        </w:r>
        <w:r>
          <w:rPr>
            <w:rFonts w:hint="eastAsia"/>
            <w:lang w:eastAsia="zh-CN"/>
          </w:rPr>
          <w:t xml:space="preserve">7.6 </w:t>
        </w:r>
        <w:r>
          <w:t xml:space="preserve">of </w:t>
        </w:r>
        <w:r w:rsidRPr="001F078B">
          <w:t>TS 38.101-</w:t>
        </w:r>
        <w:r>
          <w:t xml:space="preserve">1 [2] shall apply for the </w:t>
        </w:r>
        <w:r>
          <w:rPr>
            <w:rFonts w:hint="eastAsia"/>
            <w:lang w:eastAsia="zh-CN"/>
          </w:rPr>
          <w:t>NR downlink reception while all downlink carriers are active</w:t>
        </w:r>
        <w:r>
          <w:t>.</w:t>
        </w:r>
        <w:r>
          <w:rPr>
            <w:rFonts w:hint="eastAsia"/>
            <w:lang w:eastAsia="zh-CN"/>
          </w:rPr>
          <w:t xml:space="preserve"> </w:t>
        </w:r>
        <w:proofErr w:type="spellStart"/>
        <w:r w:rsidRPr="00F477B7">
          <w:t>P</w:t>
        </w:r>
        <w:r w:rsidRPr="00F477B7">
          <w:rPr>
            <w:vertAlign w:val="subscript"/>
          </w:rPr>
          <w:t>Interferer</w:t>
        </w:r>
        <w:proofErr w:type="spellEnd"/>
        <w:r w:rsidRPr="00F477B7">
          <w:t xml:space="preserve"> power is increased by </w:t>
        </w:r>
        <w:proofErr w:type="spellStart"/>
        <w:r w:rsidRPr="00F477B7">
          <w:rPr>
            <w:shd w:val="clear" w:color="auto" w:fill="FFFFFF"/>
          </w:rPr>
          <w:t>ΔR</w:t>
        </w:r>
        <w:r w:rsidRPr="00F477B7">
          <w:rPr>
            <w:shd w:val="clear" w:color="auto" w:fill="FFFFFF"/>
            <w:vertAlign w:val="subscript"/>
          </w:rPr>
          <w:t>IB</w:t>
        </w:r>
        <w:proofErr w:type="gramStart"/>
        <w:r w:rsidRPr="00F477B7">
          <w:rPr>
            <w:shd w:val="clear" w:color="auto" w:fill="FFFFFF"/>
            <w:vertAlign w:val="subscript"/>
          </w:rPr>
          <w:t>,c</w:t>
        </w:r>
        <w:proofErr w:type="spellEnd"/>
        <w:proofErr w:type="gramEnd"/>
        <w:r w:rsidRPr="00F477B7">
          <w:rPr>
            <w:lang w:eastAsia="ko-KR"/>
          </w:rPr>
          <w:t xml:space="preserve"> in </w:t>
        </w:r>
        <w:r w:rsidRPr="00F477B7">
          <w:t>the requirement.</w:t>
        </w:r>
      </w:ins>
    </w:p>
    <w:bookmarkEnd w:id="53"/>
    <w:bookmarkEnd w:id="54"/>
    <w:bookmarkEnd w:id="55"/>
    <w:bookmarkEnd w:id="56"/>
    <w:p w:rsidR="009F65F5" w:rsidRDefault="009F65F5" w:rsidP="009F65F5">
      <w:pPr>
        <w:rPr>
          <w:ins w:id="62" w:author="张玉凤" w:date="2022-01-17T11:16:00Z"/>
        </w:rPr>
      </w:pPr>
      <w:ins w:id="63" w:author="张玉凤" w:date="2022-01-17T11:16:00Z">
        <w:r>
          <w:rPr>
            <w:rFonts w:hint="eastAsia"/>
            <w:lang w:eastAsia="zh-CN"/>
          </w:rPr>
          <w:t>No narrow band blocking requirement applied for NR V2X carrier.</w:t>
        </w:r>
      </w:ins>
    </w:p>
    <w:p w:rsidR="009F65F5" w:rsidRDefault="00633ED1" w:rsidP="009F65F5">
      <w:pPr>
        <w:rPr>
          <w:ins w:id="64" w:author="张玉凤" w:date="2022-01-17T14:10:00Z"/>
          <w:lang w:eastAsia="zh-CN"/>
        </w:rPr>
      </w:pPr>
      <w:ins w:id="65" w:author="张玉凤" w:date="2022-01-17T14:06:00Z">
        <w:r w:rsidRPr="00CA19DC">
          <w:t>The normative reference for this requirement is TS 38.101-</w:t>
        </w:r>
        <w:r>
          <w:rPr>
            <w:rFonts w:hint="eastAsia"/>
            <w:lang w:eastAsia="zh-CN"/>
          </w:rPr>
          <w:t>3</w:t>
        </w:r>
        <w:r w:rsidRPr="00CA19DC">
          <w:t xml:space="preserve"> [</w:t>
        </w:r>
        <w:r>
          <w:rPr>
            <w:rFonts w:hint="eastAsia"/>
            <w:lang w:eastAsia="zh-CN"/>
          </w:rPr>
          <w:t>4</w:t>
        </w:r>
        <w:r w:rsidRPr="00CA19DC">
          <w:t xml:space="preserve">] clause </w:t>
        </w:r>
        <w:r>
          <w:rPr>
            <w:rFonts w:hint="eastAsia"/>
            <w:lang w:eastAsia="zh-CN"/>
          </w:rPr>
          <w:t>7</w:t>
        </w:r>
        <w:r w:rsidRPr="00CA19DC">
          <w:t>.</w:t>
        </w:r>
        <w:r>
          <w:rPr>
            <w:rFonts w:hint="eastAsia"/>
            <w:lang w:eastAsia="zh-CN"/>
          </w:rPr>
          <w:t>6</w:t>
        </w:r>
        <w:r w:rsidRPr="00CA19DC">
          <w:t>E</w:t>
        </w:r>
        <w:r>
          <w:rPr>
            <w:rFonts w:hint="eastAsia"/>
            <w:lang w:eastAsia="zh-CN"/>
          </w:rPr>
          <w:t>.</w:t>
        </w:r>
      </w:ins>
    </w:p>
    <w:p w:rsidR="00633ED1" w:rsidRDefault="00633ED1" w:rsidP="00633ED1">
      <w:pPr>
        <w:pStyle w:val="3"/>
        <w:rPr>
          <w:ins w:id="66" w:author="张玉凤" w:date="2022-01-28T16:04:00Z"/>
          <w:lang w:eastAsia="zh-CN"/>
        </w:rPr>
      </w:pPr>
      <w:ins w:id="67" w:author="张玉凤" w:date="2022-01-17T14:11:00Z">
        <w:r w:rsidRPr="00E24AB4">
          <w:t>7.6</w:t>
        </w:r>
        <w:r w:rsidRPr="00E24AB4">
          <w:rPr>
            <w:rFonts w:hint="eastAsia"/>
          </w:rPr>
          <w:t>E</w:t>
        </w:r>
        <w:r w:rsidRPr="00E24AB4">
          <w:t>.</w:t>
        </w:r>
        <w:r>
          <w:rPr>
            <w:rFonts w:hint="eastAsia"/>
            <w:lang w:eastAsia="zh-CN"/>
          </w:rPr>
          <w:t>1</w:t>
        </w:r>
        <w:r w:rsidRPr="00E24AB4">
          <w:tab/>
        </w:r>
        <w:r w:rsidRPr="00633ED1">
          <w:t>In-band blocking for V2X</w:t>
        </w:r>
      </w:ins>
      <w:ins w:id="68" w:author="张玉凤" w:date="2022-01-28T15:49:00Z">
        <w:r w:rsidR="0000795C">
          <w:rPr>
            <w:rFonts w:hint="eastAsia"/>
            <w:lang w:eastAsia="zh-CN"/>
          </w:rPr>
          <w:t xml:space="preserve"> </w:t>
        </w:r>
        <w:r w:rsidR="0000795C" w:rsidRPr="0000795C">
          <w:rPr>
            <w:lang w:eastAsia="zh-CN"/>
          </w:rPr>
          <w:t>operation</w:t>
        </w:r>
      </w:ins>
    </w:p>
    <w:p w:rsidR="00876F91" w:rsidRPr="00527373" w:rsidRDefault="00876F91" w:rsidP="00876F91">
      <w:pPr>
        <w:pStyle w:val="H6"/>
        <w:rPr>
          <w:ins w:id="69" w:author="张玉凤" w:date="2022-01-28T16:09:00Z"/>
        </w:rPr>
      </w:pPr>
      <w:ins w:id="70" w:author="张玉凤" w:date="2022-01-28T16:09:00Z">
        <w:r>
          <w:rPr>
            <w:rFonts w:hint="eastAsia"/>
            <w:lang w:eastAsia="zh-CN"/>
          </w:rPr>
          <w:t>7</w:t>
        </w:r>
        <w:r w:rsidRPr="00527373">
          <w:t>.</w:t>
        </w:r>
        <w:r>
          <w:rPr>
            <w:rFonts w:hint="eastAsia"/>
            <w:lang w:eastAsia="zh-CN"/>
          </w:rPr>
          <w:t>6</w:t>
        </w:r>
        <w:r w:rsidRPr="00527373">
          <w:t>E.1.1</w:t>
        </w:r>
        <w:r w:rsidRPr="00527373">
          <w:tab/>
          <w:t>Test purpose</w:t>
        </w:r>
      </w:ins>
    </w:p>
    <w:p w:rsidR="00876F91" w:rsidRPr="003E3857" w:rsidRDefault="00876F91" w:rsidP="00876F91">
      <w:pPr>
        <w:rPr>
          <w:ins w:id="71" w:author="张玉凤" w:date="2022-01-28T16:13:00Z"/>
          <w:rFonts w:cs="v5.0.0"/>
        </w:rPr>
      </w:pPr>
      <w:ins w:id="72" w:author="张玉凤" w:date="2022-01-28T16:13:00Z">
        <w:r w:rsidRPr="003E3857">
          <w:rPr>
            <w:rFonts w:eastAsia="Osaka"/>
          </w:rPr>
          <w:t>In-band blocking is defined for an</w:t>
        </w:r>
        <w:r w:rsidRPr="003E3857">
          <w:t xml:space="preserve"> unwanted interfering signal falling into the </w:t>
        </w:r>
      </w:ins>
      <w:ins w:id="73" w:author="张玉凤" w:date="2022-01-28T16:48:00Z">
        <w:r w:rsidR="00231EF5">
          <w:rPr>
            <w:rFonts w:hint="eastAsia"/>
            <w:lang w:eastAsia="zh-CN"/>
          </w:rPr>
          <w:t xml:space="preserve">frequency </w:t>
        </w:r>
      </w:ins>
      <w:ins w:id="74" w:author="张玉凤" w:date="2022-01-28T16:13:00Z">
        <w:r w:rsidRPr="003E3857">
          <w:t>range</w:t>
        </w:r>
      </w:ins>
      <w:ins w:id="75" w:author="张玉凤" w:date="2022-01-28T16:49:00Z">
        <w:r w:rsidR="00231EF5">
          <w:rPr>
            <w:rFonts w:hint="eastAsia"/>
            <w:lang w:eastAsia="zh-CN"/>
          </w:rPr>
          <w:t xml:space="preserve"> (see </w:t>
        </w:r>
        <w:r w:rsidR="00231EF5" w:rsidRPr="00527373">
          <w:t xml:space="preserve">clause </w:t>
        </w:r>
        <w:r w:rsidR="00231EF5">
          <w:t>7.6.1</w:t>
        </w:r>
        <w:r w:rsidR="00231EF5">
          <w:rPr>
            <w:rFonts w:hint="eastAsia"/>
            <w:lang w:eastAsia="zh-CN"/>
          </w:rPr>
          <w:t xml:space="preserve"> and </w:t>
        </w:r>
        <w:r w:rsidR="00231EF5" w:rsidRPr="003E3857">
          <w:t>7.6.1G</w:t>
        </w:r>
        <w:r w:rsidR="00231EF5" w:rsidRPr="00527373">
          <w:t xml:space="preserve"> of TS 36.521-1 [10] and clause </w:t>
        </w:r>
        <w:r w:rsidR="00231EF5" w:rsidRPr="003E3857">
          <w:t>7.6.</w:t>
        </w:r>
        <w:r w:rsidR="00231EF5">
          <w:rPr>
            <w:rFonts w:hint="eastAsia"/>
            <w:lang w:eastAsia="zh-CN"/>
          </w:rPr>
          <w:t xml:space="preserve">2 and </w:t>
        </w:r>
        <w:r w:rsidR="00231EF5" w:rsidRPr="003E3857">
          <w:t>7.6</w:t>
        </w:r>
        <w:r w:rsidR="00231EF5">
          <w:rPr>
            <w:rFonts w:hint="eastAsia"/>
            <w:lang w:eastAsia="zh-CN"/>
          </w:rPr>
          <w:t>E</w:t>
        </w:r>
        <w:r w:rsidR="00231EF5" w:rsidRPr="003E3857">
          <w:t>.</w:t>
        </w:r>
        <w:r w:rsidR="00231EF5">
          <w:rPr>
            <w:rFonts w:hint="eastAsia"/>
            <w:lang w:eastAsia="zh-CN"/>
          </w:rPr>
          <w:t>2</w:t>
        </w:r>
        <w:r w:rsidR="00231EF5" w:rsidRPr="00527373">
          <w:t xml:space="preserve"> of TS 38.521-1 [8]</w:t>
        </w:r>
        <w:r w:rsidR="00231EF5">
          <w:rPr>
            <w:rFonts w:hint="eastAsia"/>
            <w:lang w:eastAsia="zh-CN"/>
          </w:rPr>
          <w:t>)</w:t>
        </w:r>
      </w:ins>
      <w:ins w:id="76" w:author="张玉凤" w:date="2022-01-28T16:13:00Z">
        <w:r w:rsidRPr="003E3857">
          <w:rPr>
            <w:rFonts w:eastAsia="??"/>
          </w:rPr>
          <w:t xml:space="preserve">, </w:t>
        </w:r>
        <w:r w:rsidRPr="003E3857">
          <w:rPr>
            <w:rFonts w:cs="v5.0.0"/>
          </w:rPr>
          <w:t xml:space="preserve">at which the relative throughput shall </w:t>
        </w:r>
        <w:r w:rsidRPr="003E3857">
          <w:t>meet or exceed the requirement for the specified measurement channels</w:t>
        </w:r>
        <w:r w:rsidRPr="003E3857">
          <w:rPr>
            <w:rFonts w:cs="v5.0.0"/>
          </w:rPr>
          <w:t>.</w:t>
        </w:r>
      </w:ins>
    </w:p>
    <w:p w:rsidR="00876F91" w:rsidRPr="00527373" w:rsidRDefault="00876F91" w:rsidP="00876F91">
      <w:pPr>
        <w:rPr>
          <w:ins w:id="77" w:author="张玉凤" w:date="2022-01-28T16:09:00Z"/>
        </w:rPr>
      </w:pPr>
      <w:ins w:id="78" w:author="张玉凤" w:date="2022-01-28T16:13:00Z">
        <w:r w:rsidRPr="003E3857">
          <w:t>The lack of in-band blocking ability will decrease the coverage area when other transmitters exist (except in the adjacent channels and spurious response).</w:t>
        </w:r>
      </w:ins>
    </w:p>
    <w:p w:rsidR="00876F91" w:rsidRPr="00527373" w:rsidRDefault="00876F91" w:rsidP="00C14292">
      <w:pPr>
        <w:pStyle w:val="H6"/>
        <w:rPr>
          <w:ins w:id="79" w:author="张玉凤" w:date="2022-01-28T16:09:00Z"/>
          <w:lang w:eastAsia="zh-CN"/>
        </w:rPr>
      </w:pPr>
      <w:ins w:id="80" w:author="张玉凤" w:date="2022-01-28T16:09:00Z">
        <w:r>
          <w:rPr>
            <w:rFonts w:hint="eastAsia"/>
            <w:lang w:eastAsia="zh-CN"/>
          </w:rPr>
          <w:t>7</w:t>
        </w:r>
        <w:r w:rsidRPr="00527373">
          <w:rPr>
            <w:lang w:eastAsia="zh-CN"/>
          </w:rPr>
          <w:t>.</w:t>
        </w:r>
        <w:r>
          <w:rPr>
            <w:rFonts w:hint="eastAsia"/>
            <w:lang w:eastAsia="zh-CN"/>
          </w:rPr>
          <w:t>6</w:t>
        </w:r>
        <w:r w:rsidRPr="00527373">
          <w:rPr>
            <w:lang w:eastAsia="zh-CN"/>
          </w:rPr>
          <w:t>E.1.2</w:t>
        </w:r>
        <w:r w:rsidRPr="00527373">
          <w:rPr>
            <w:lang w:eastAsia="zh-CN"/>
          </w:rPr>
          <w:tab/>
          <w:t>Test applicability</w:t>
        </w:r>
      </w:ins>
    </w:p>
    <w:p w:rsidR="00876F91" w:rsidRPr="00527373" w:rsidRDefault="00876F91" w:rsidP="00876F91">
      <w:pPr>
        <w:rPr>
          <w:ins w:id="81" w:author="张玉凤" w:date="2022-01-28T16:09:00Z"/>
        </w:rPr>
      </w:pPr>
      <w:ins w:id="82" w:author="张玉凤" w:date="2022-01-28T16:09:00Z">
        <w:r w:rsidRPr="00527373">
          <w:t xml:space="preserve">No exception requirements applicable to NR V2X operation or E-UTRA V2X operation. The requirements in this test case can be well covered in clause </w:t>
        </w:r>
      </w:ins>
      <w:ins w:id="83" w:author="张玉凤" w:date="2022-01-28T16:23:00Z">
        <w:r w:rsidR="00B40152">
          <w:t>7.6.1</w:t>
        </w:r>
        <w:r w:rsidR="00B40152">
          <w:rPr>
            <w:rFonts w:hint="eastAsia"/>
            <w:lang w:eastAsia="zh-CN"/>
          </w:rPr>
          <w:t xml:space="preserve"> and </w:t>
        </w:r>
      </w:ins>
      <w:ins w:id="84" w:author="张玉凤" w:date="2022-01-28T16:20:00Z">
        <w:r w:rsidR="00B40152" w:rsidRPr="003E3857">
          <w:t>7.6.1G</w:t>
        </w:r>
      </w:ins>
      <w:ins w:id="85" w:author="张玉凤" w:date="2022-01-28T16:09:00Z">
        <w:r w:rsidRPr="00527373">
          <w:t xml:space="preserve"> of TS 36.521-1 [10] and clause </w:t>
        </w:r>
      </w:ins>
      <w:ins w:id="86" w:author="张玉凤" w:date="2022-01-28T16:24:00Z">
        <w:r w:rsidR="00025F81" w:rsidRPr="003E3857">
          <w:t>7.6.</w:t>
        </w:r>
        <w:r w:rsidR="00025F81">
          <w:rPr>
            <w:rFonts w:hint="eastAsia"/>
            <w:lang w:eastAsia="zh-CN"/>
          </w:rPr>
          <w:t xml:space="preserve">2 and </w:t>
        </w:r>
      </w:ins>
      <w:ins w:id="87" w:author="张玉凤" w:date="2022-01-28T16:22:00Z">
        <w:r w:rsidR="00B40152" w:rsidRPr="003E3857">
          <w:t>7.6</w:t>
        </w:r>
        <w:r w:rsidR="00B40152">
          <w:rPr>
            <w:rFonts w:hint="eastAsia"/>
            <w:lang w:eastAsia="zh-CN"/>
          </w:rPr>
          <w:t>E</w:t>
        </w:r>
        <w:r w:rsidR="00B40152" w:rsidRPr="003E3857">
          <w:t>.</w:t>
        </w:r>
        <w:r w:rsidR="00B40152">
          <w:rPr>
            <w:rFonts w:hint="eastAsia"/>
            <w:lang w:eastAsia="zh-CN"/>
          </w:rPr>
          <w:t>2</w:t>
        </w:r>
      </w:ins>
      <w:ins w:id="88" w:author="张玉凤" w:date="2022-01-28T16:09:00Z">
        <w:r w:rsidRPr="00527373">
          <w:t xml:space="preserve"> of TS 38.521-1 [8] and don’t need to be tested again.</w:t>
        </w:r>
      </w:ins>
    </w:p>
    <w:p w:rsidR="00CC6DD9" w:rsidRPr="00876F91" w:rsidRDefault="00CC6DD9" w:rsidP="00CC6DD9">
      <w:pPr>
        <w:rPr>
          <w:ins w:id="89" w:author="张玉凤" w:date="2022-01-17T14:11:00Z"/>
          <w:lang w:eastAsia="zh-CN"/>
        </w:rPr>
      </w:pPr>
    </w:p>
    <w:p w:rsidR="00633ED1" w:rsidRDefault="00633ED1" w:rsidP="00633ED1">
      <w:pPr>
        <w:pStyle w:val="3"/>
        <w:rPr>
          <w:ins w:id="90" w:author="张玉凤" w:date="2022-01-17T14:11:00Z"/>
        </w:rPr>
      </w:pPr>
      <w:ins w:id="91" w:author="张玉凤" w:date="2022-01-17T14:11:00Z">
        <w:r w:rsidRPr="00E24AB4">
          <w:t>7.6</w:t>
        </w:r>
        <w:r w:rsidRPr="00E24AB4">
          <w:rPr>
            <w:rFonts w:hint="eastAsia"/>
          </w:rPr>
          <w:t>E</w:t>
        </w:r>
        <w:r w:rsidRPr="00E24AB4">
          <w:t>.</w:t>
        </w:r>
        <w:r>
          <w:rPr>
            <w:rFonts w:hint="eastAsia"/>
            <w:lang w:eastAsia="zh-CN"/>
          </w:rPr>
          <w:t>2</w:t>
        </w:r>
        <w:r w:rsidRPr="00E24AB4">
          <w:tab/>
        </w:r>
        <w:r w:rsidRPr="00633ED1">
          <w:t>Out-of-band blocking for V2X</w:t>
        </w:r>
      </w:ins>
      <w:ins w:id="92" w:author="张玉凤" w:date="2022-01-28T15:49:00Z">
        <w:r w:rsidR="0000795C">
          <w:rPr>
            <w:rFonts w:hint="eastAsia"/>
            <w:lang w:eastAsia="zh-CN"/>
          </w:rPr>
          <w:t xml:space="preserve"> </w:t>
        </w:r>
        <w:r w:rsidR="0000795C" w:rsidRPr="0000795C">
          <w:rPr>
            <w:lang w:eastAsia="zh-CN"/>
          </w:rPr>
          <w:t>operation</w:t>
        </w:r>
      </w:ins>
    </w:p>
    <w:p w:rsidR="00AF6928" w:rsidRPr="00527373" w:rsidRDefault="00AF6928" w:rsidP="00AF6928">
      <w:pPr>
        <w:pStyle w:val="H6"/>
        <w:rPr>
          <w:ins w:id="93" w:author="张玉凤" w:date="2022-01-28T16:26:00Z"/>
        </w:rPr>
      </w:pPr>
      <w:ins w:id="94" w:author="张玉凤" w:date="2022-01-28T16:26:00Z">
        <w:r>
          <w:rPr>
            <w:rFonts w:hint="eastAsia"/>
            <w:lang w:eastAsia="zh-CN"/>
          </w:rPr>
          <w:t>7</w:t>
        </w:r>
        <w:r w:rsidRPr="00527373">
          <w:t>.</w:t>
        </w:r>
        <w:r>
          <w:rPr>
            <w:rFonts w:hint="eastAsia"/>
            <w:lang w:eastAsia="zh-CN"/>
          </w:rPr>
          <w:t>6</w:t>
        </w:r>
        <w:r w:rsidRPr="00527373">
          <w:t>E.</w:t>
        </w:r>
        <w:r>
          <w:rPr>
            <w:rFonts w:hint="eastAsia"/>
            <w:lang w:eastAsia="zh-CN"/>
          </w:rPr>
          <w:t>2</w:t>
        </w:r>
        <w:r w:rsidRPr="00527373">
          <w:t>.1</w:t>
        </w:r>
        <w:r w:rsidRPr="00527373">
          <w:tab/>
          <w:t>Test purpose</w:t>
        </w:r>
      </w:ins>
    </w:p>
    <w:p w:rsidR="00AF6928" w:rsidRPr="003E3857" w:rsidRDefault="00AF6928" w:rsidP="00AF6928">
      <w:pPr>
        <w:rPr>
          <w:ins w:id="95" w:author="张玉凤" w:date="2022-01-28T16:29:00Z"/>
          <w:lang w:eastAsia="zh-TW"/>
        </w:rPr>
      </w:pPr>
      <w:ins w:id="96" w:author="张玉凤" w:date="2022-01-28T16:29:00Z">
        <w:r w:rsidRPr="003E3857">
          <w:t xml:space="preserve">Out-of-band blocking for </w:t>
        </w:r>
        <w:r w:rsidRPr="003E3857">
          <w:rPr>
            <w:lang w:eastAsia="zh-TW"/>
          </w:rPr>
          <w:t>V2X</w:t>
        </w:r>
        <w:r w:rsidRPr="003E3857">
          <w:t xml:space="preserve"> is defined for an unwanted CW interfering signal falling </w:t>
        </w:r>
      </w:ins>
      <w:ins w:id="97" w:author="张玉凤" w:date="2022-01-28T16:50:00Z">
        <w:r w:rsidR="00231EF5" w:rsidRPr="003E3857">
          <w:t xml:space="preserve">into the </w:t>
        </w:r>
        <w:r w:rsidR="00231EF5">
          <w:rPr>
            <w:rFonts w:hint="eastAsia"/>
            <w:lang w:eastAsia="zh-CN"/>
          </w:rPr>
          <w:t xml:space="preserve">frequency </w:t>
        </w:r>
        <w:r w:rsidR="00231EF5" w:rsidRPr="003E3857">
          <w:t>range</w:t>
        </w:r>
        <w:r w:rsidR="00231EF5">
          <w:rPr>
            <w:rFonts w:hint="eastAsia"/>
            <w:lang w:eastAsia="zh-CN"/>
          </w:rPr>
          <w:t xml:space="preserve"> </w:t>
        </w:r>
        <w:proofErr w:type="gramStart"/>
        <w:r w:rsidR="00231EF5">
          <w:rPr>
            <w:rFonts w:hint="eastAsia"/>
            <w:lang w:eastAsia="zh-CN"/>
          </w:rPr>
          <w:t>( see</w:t>
        </w:r>
        <w:proofErr w:type="gramEnd"/>
        <w:r w:rsidR="00231EF5">
          <w:rPr>
            <w:rFonts w:hint="eastAsia"/>
            <w:lang w:eastAsia="zh-CN"/>
          </w:rPr>
          <w:t xml:space="preserve"> </w:t>
        </w:r>
        <w:r w:rsidR="00231EF5" w:rsidRPr="00527373">
          <w:t xml:space="preserve">clause </w:t>
        </w:r>
        <w:r w:rsidR="00231EF5">
          <w:t>7.6.</w:t>
        </w:r>
        <w:r w:rsidR="00231EF5">
          <w:rPr>
            <w:rFonts w:hint="eastAsia"/>
            <w:lang w:eastAsia="zh-CN"/>
          </w:rPr>
          <w:t xml:space="preserve">2 and </w:t>
        </w:r>
        <w:r w:rsidR="00231EF5" w:rsidRPr="003E3857">
          <w:t>7.6.</w:t>
        </w:r>
        <w:r w:rsidR="00231EF5">
          <w:rPr>
            <w:rFonts w:hint="eastAsia"/>
            <w:lang w:eastAsia="zh-CN"/>
          </w:rPr>
          <w:t>2</w:t>
        </w:r>
        <w:r w:rsidR="00231EF5" w:rsidRPr="003E3857">
          <w:t>G</w:t>
        </w:r>
        <w:r w:rsidR="00231EF5" w:rsidRPr="00527373">
          <w:t xml:space="preserve"> of TS 36.521-1 [10] and clause </w:t>
        </w:r>
        <w:r w:rsidR="00231EF5" w:rsidRPr="003E3857">
          <w:t>7.6.</w:t>
        </w:r>
        <w:r w:rsidR="00231EF5">
          <w:rPr>
            <w:rFonts w:hint="eastAsia"/>
            <w:lang w:eastAsia="zh-CN"/>
          </w:rPr>
          <w:t xml:space="preserve">3 and </w:t>
        </w:r>
        <w:r w:rsidR="00231EF5" w:rsidRPr="003E3857">
          <w:t>7.6</w:t>
        </w:r>
        <w:r w:rsidR="00231EF5">
          <w:rPr>
            <w:rFonts w:hint="eastAsia"/>
            <w:lang w:eastAsia="zh-CN"/>
          </w:rPr>
          <w:t>E</w:t>
        </w:r>
        <w:r w:rsidR="00231EF5" w:rsidRPr="003E3857">
          <w:t>.</w:t>
        </w:r>
        <w:r w:rsidR="00231EF5">
          <w:rPr>
            <w:rFonts w:hint="eastAsia"/>
            <w:lang w:eastAsia="zh-CN"/>
          </w:rPr>
          <w:t>3</w:t>
        </w:r>
        <w:r w:rsidR="00231EF5" w:rsidRPr="00527373">
          <w:t xml:space="preserve"> of TS 38.521-1 [8]</w:t>
        </w:r>
        <w:r w:rsidR="00231EF5">
          <w:rPr>
            <w:rFonts w:hint="eastAsia"/>
            <w:lang w:eastAsia="zh-CN"/>
          </w:rPr>
          <w:t xml:space="preserve"> )</w:t>
        </w:r>
      </w:ins>
      <w:ins w:id="98" w:author="张玉凤" w:date="2022-01-28T16:29:00Z">
        <w:r w:rsidRPr="003E3857">
          <w:t>, at which a given average throughput shall meet or exceed the requirement for the specified measurement channels in aggregated signals.</w:t>
        </w:r>
      </w:ins>
    </w:p>
    <w:p w:rsidR="00AF6928" w:rsidRPr="00527373" w:rsidRDefault="00AF6928" w:rsidP="00AF6928">
      <w:pPr>
        <w:rPr>
          <w:ins w:id="99" w:author="张玉凤" w:date="2022-01-28T16:26:00Z"/>
        </w:rPr>
      </w:pPr>
      <w:ins w:id="100" w:author="张玉凤" w:date="2022-01-28T16:29:00Z">
        <w:r w:rsidRPr="003E3857">
          <w:t>The lack of out-of-band blocking ability will decrease the coverage area when other transmitters exist (except in the adjacent channels and spurious response).</w:t>
        </w:r>
      </w:ins>
    </w:p>
    <w:p w:rsidR="00AF6928" w:rsidRPr="00527373" w:rsidRDefault="00AF6928" w:rsidP="00C14292">
      <w:pPr>
        <w:pStyle w:val="H6"/>
        <w:rPr>
          <w:ins w:id="101" w:author="张玉凤" w:date="2022-01-28T16:26:00Z"/>
          <w:lang w:eastAsia="zh-CN"/>
        </w:rPr>
      </w:pPr>
      <w:ins w:id="102" w:author="张玉凤" w:date="2022-01-28T16:26:00Z">
        <w:r>
          <w:rPr>
            <w:rFonts w:hint="eastAsia"/>
            <w:lang w:eastAsia="zh-CN"/>
          </w:rPr>
          <w:t>7</w:t>
        </w:r>
        <w:r w:rsidRPr="00527373">
          <w:rPr>
            <w:lang w:eastAsia="zh-CN"/>
          </w:rPr>
          <w:t>.</w:t>
        </w:r>
        <w:r>
          <w:rPr>
            <w:rFonts w:hint="eastAsia"/>
            <w:lang w:eastAsia="zh-CN"/>
          </w:rPr>
          <w:t>6</w:t>
        </w:r>
        <w:r w:rsidRPr="00527373">
          <w:rPr>
            <w:lang w:eastAsia="zh-CN"/>
          </w:rPr>
          <w:t>E.</w:t>
        </w:r>
        <w:r>
          <w:rPr>
            <w:rFonts w:hint="eastAsia"/>
            <w:lang w:eastAsia="zh-CN"/>
          </w:rPr>
          <w:t>2</w:t>
        </w:r>
        <w:r w:rsidRPr="00527373">
          <w:rPr>
            <w:lang w:eastAsia="zh-CN"/>
          </w:rPr>
          <w:t>.2</w:t>
        </w:r>
        <w:r w:rsidRPr="00527373">
          <w:rPr>
            <w:lang w:eastAsia="zh-CN"/>
          </w:rPr>
          <w:tab/>
          <w:t>Test applicability</w:t>
        </w:r>
      </w:ins>
    </w:p>
    <w:p w:rsidR="00AF6928" w:rsidRPr="00527373" w:rsidRDefault="00AF6928" w:rsidP="00AF6928">
      <w:pPr>
        <w:rPr>
          <w:ins w:id="103" w:author="张玉凤" w:date="2022-01-28T16:26:00Z"/>
        </w:rPr>
      </w:pPr>
      <w:ins w:id="104" w:author="张玉凤" w:date="2022-01-28T16:26:00Z">
        <w:r w:rsidRPr="00527373">
          <w:t xml:space="preserve">No exception requirements applicable to NR V2X operation or E-UTRA V2X operation. The requirements in this test case can be well covered in clause </w:t>
        </w:r>
        <w:r>
          <w:t>7.6.</w:t>
        </w:r>
      </w:ins>
      <w:ins w:id="105" w:author="张玉凤" w:date="2022-01-28T16:29:00Z">
        <w:r>
          <w:rPr>
            <w:rFonts w:hint="eastAsia"/>
            <w:lang w:eastAsia="zh-CN"/>
          </w:rPr>
          <w:t>2</w:t>
        </w:r>
      </w:ins>
      <w:ins w:id="106" w:author="张玉凤" w:date="2022-01-28T16:26:00Z">
        <w:r>
          <w:rPr>
            <w:rFonts w:hint="eastAsia"/>
            <w:lang w:eastAsia="zh-CN"/>
          </w:rPr>
          <w:t xml:space="preserve"> and </w:t>
        </w:r>
        <w:r w:rsidRPr="003E3857">
          <w:t>7.6.</w:t>
        </w:r>
      </w:ins>
      <w:ins w:id="107" w:author="张玉凤" w:date="2022-01-28T16:29:00Z">
        <w:r>
          <w:rPr>
            <w:rFonts w:hint="eastAsia"/>
            <w:lang w:eastAsia="zh-CN"/>
          </w:rPr>
          <w:t>2</w:t>
        </w:r>
      </w:ins>
      <w:ins w:id="108" w:author="张玉凤" w:date="2022-01-28T16:26:00Z">
        <w:r w:rsidRPr="003E3857">
          <w:t>G</w:t>
        </w:r>
        <w:r w:rsidRPr="00527373">
          <w:t xml:space="preserve"> of TS 36.521-1 [10] and clause </w:t>
        </w:r>
        <w:r w:rsidRPr="003E3857">
          <w:t>7.6.</w:t>
        </w:r>
      </w:ins>
      <w:ins w:id="109" w:author="张玉凤" w:date="2022-01-28T16:27:00Z">
        <w:r>
          <w:rPr>
            <w:rFonts w:hint="eastAsia"/>
            <w:lang w:eastAsia="zh-CN"/>
          </w:rPr>
          <w:t>3</w:t>
        </w:r>
      </w:ins>
      <w:ins w:id="110" w:author="张玉凤" w:date="2022-01-28T16:26:00Z">
        <w:r>
          <w:rPr>
            <w:rFonts w:hint="eastAsia"/>
            <w:lang w:eastAsia="zh-CN"/>
          </w:rPr>
          <w:t xml:space="preserve"> and </w:t>
        </w:r>
        <w:r w:rsidRPr="003E3857">
          <w:t>7.6</w:t>
        </w:r>
        <w:r>
          <w:rPr>
            <w:rFonts w:hint="eastAsia"/>
            <w:lang w:eastAsia="zh-CN"/>
          </w:rPr>
          <w:t>E</w:t>
        </w:r>
        <w:r w:rsidRPr="003E3857">
          <w:t>.</w:t>
        </w:r>
      </w:ins>
      <w:ins w:id="111" w:author="张玉凤" w:date="2022-01-28T16:27:00Z">
        <w:r>
          <w:rPr>
            <w:rFonts w:hint="eastAsia"/>
            <w:lang w:eastAsia="zh-CN"/>
          </w:rPr>
          <w:t>3</w:t>
        </w:r>
      </w:ins>
      <w:ins w:id="112" w:author="张玉凤" w:date="2022-01-28T16:26:00Z">
        <w:r w:rsidRPr="00527373">
          <w:t xml:space="preserve"> of TS 38.521-1 [8] and don’t need to be tested again.</w:t>
        </w:r>
      </w:ins>
    </w:p>
    <w:p w:rsidR="00633ED1" w:rsidRPr="00AF6928" w:rsidRDefault="00633ED1" w:rsidP="009F65F5">
      <w:pPr>
        <w:rPr>
          <w:lang w:eastAsia="zh-CN"/>
        </w:rPr>
      </w:pPr>
    </w:p>
    <w:p w:rsidR="00A36C7F" w:rsidRDefault="009F65F5" w:rsidP="00A36C7F">
      <w:pPr>
        <w:pStyle w:val="2"/>
        <w:pPrChange w:id="113" w:author="张玉凤" w:date="2022-01-17T11:15:00Z">
          <w:pPr>
            <w:pStyle w:val="4"/>
          </w:pPr>
        </w:pPrChange>
      </w:pPr>
      <w:bookmarkStart w:id="114" w:name="_Toc85051732"/>
      <w:bookmarkStart w:id="115" w:name="_Toc90493754"/>
      <w:bookmarkStart w:id="116" w:name="_Toc90494394"/>
      <w:r w:rsidRPr="00527373">
        <w:t>7.7</w:t>
      </w:r>
      <w:r w:rsidRPr="00527373">
        <w:tab/>
        <w:t>Void</w:t>
      </w:r>
      <w:bookmarkEnd w:id="5"/>
      <w:bookmarkEnd w:id="6"/>
      <w:bookmarkEnd w:id="7"/>
      <w:bookmarkEnd w:id="8"/>
      <w:bookmarkEnd w:id="9"/>
      <w:bookmarkEnd w:id="10"/>
      <w:bookmarkEnd w:id="11"/>
      <w:bookmarkEnd w:id="12"/>
      <w:bookmarkEnd w:id="13"/>
      <w:bookmarkEnd w:id="14"/>
      <w:bookmarkEnd w:id="114"/>
      <w:bookmarkEnd w:id="115"/>
      <w:bookmarkEnd w:id="116"/>
    </w:p>
    <w:p w:rsidR="009F65F5" w:rsidRPr="00527373" w:rsidRDefault="009F65F5" w:rsidP="009F65F5">
      <w:pPr>
        <w:pStyle w:val="2"/>
      </w:pPr>
      <w:bookmarkStart w:id="117" w:name="_Toc27476051"/>
      <w:bookmarkStart w:id="118" w:name="_Toc29495504"/>
      <w:bookmarkStart w:id="119" w:name="_Toc36116555"/>
      <w:bookmarkStart w:id="120" w:name="_Toc36118604"/>
      <w:bookmarkStart w:id="121" w:name="_Toc36560719"/>
      <w:bookmarkStart w:id="122" w:name="_Toc43977254"/>
      <w:bookmarkStart w:id="123" w:name="_Toc52213842"/>
      <w:bookmarkStart w:id="124" w:name="_Toc60743312"/>
      <w:bookmarkStart w:id="125" w:name="_Toc68206487"/>
      <w:bookmarkStart w:id="126" w:name="_Toc75972290"/>
      <w:bookmarkStart w:id="127" w:name="_Toc85051733"/>
      <w:bookmarkStart w:id="128" w:name="_Toc90493755"/>
      <w:bookmarkStart w:id="129" w:name="_Toc90494395"/>
      <w:r w:rsidRPr="00527373">
        <w:t>7.7A</w:t>
      </w:r>
      <w:r w:rsidRPr="00527373">
        <w:tab/>
      </w:r>
      <w:proofErr w:type="gramStart"/>
      <w:r w:rsidRPr="00527373">
        <w:t>Spurious</w:t>
      </w:r>
      <w:proofErr w:type="gramEnd"/>
      <w:r w:rsidRPr="00527373">
        <w:t xml:space="preserve"> response for CA</w:t>
      </w:r>
      <w:bookmarkEnd w:id="117"/>
      <w:bookmarkEnd w:id="118"/>
      <w:bookmarkEnd w:id="119"/>
      <w:bookmarkEnd w:id="120"/>
      <w:bookmarkEnd w:id="121"/>
      <w:bookmarkEnd w:id="122"/>
      <w:bookmarkEnd w:id="123"/>
      <w:bookmarkEnd w:id="124"/>
      <w:bookmarkEnd w:id="125"/>
      <w:bookmarkEnd w:id="126"/>
      <w:bookmarkEnd w:id="127"/>
      <w:bookmarkEnd w:id="128"/>
      <w:bookmarkEnd w:id="129"/>
    </w:p>
    <w:p w:rsidR="009F65F5" w:rsidRPr="00527373" w:rsidRDefault="009F65F5" w:rsidP="009F65F5">
      <w:pPr>
        <w:pStyle w:val="H6"/>
      </w:pPr>
      <w:bookmarkStart w:id="130" w:name="_Toc27476052"/>
      <w:r w:rsidRPr="00527373">
        <w:t>7.7A.1</w:t>
      </w:r>
      <w:r w:rsidRPr="00527373">
        <w:tab/>
        <w:t>Test purpose</w:t>
      </w:r>
      <w:bookmarkEnd w:id="130"/>
    </w:p>
    <w:p w:rsidR="009F65F5" w:rsidRPr="00527373" w:rsidRDefault="009F65F5" w:rsidP="009F65F5">
      <w:proofErr w:type="gramStart"/>
      <w:r w:rsidRPr="00527373">
        <w:t>Same test purpose as in clause 7.7 in TS 38.521-1 [8] for NR FR1 carrier(s).</w:t>
      </w:r>
      <w:proofErr w:type="gramEnd"/>
    </w:p>
    <w:p w:rsidR="001E41F3" w:rsidRDefault="00557D1F" w:rsidP="00226A24">
      <w:pPr>
        <w:pStyle w:val="Separation"/>
        <w:rPr>
          <w:noProof/>
        </w:rPr>
      </w:pPr>
      <w:r w:rsidRPr="00CE5613">
        <w:rPr>
          <w:rFonts w:eastAsia="??"/>
          <w:color w:val="FF0000"/>
          <w:sz w:val="32"/>
        </w:rPr>
        <w:t>&lt;&lt; End of changes &gt;&gt;</w:t>
      </w:r>
    </w:p>
    <w:sectPr w:rsidR="001E41F3" w:rsidSect="00547EA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7CF2" w:rsidRDefault="002E7CF2">
      <w:r>
        <w:separator/>
      </w:r>
    </w:p>
  </w:endnote>
  <w:endnote w:type="continuationSeparator" w:id="0">
    <w:p w:rsidR="002E7CF2" w:rsidRDefault="002E7CF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7CF2" w:rsidRDefault="002E7CF2">
      <w:r>
        <w:separator/>
      </w:r>
    </w:p>
  </w:footnote>
  <w:footnote w:type="continuationSeparator" w:id="0">
    <w:p w:rsidR="002E7CF2" w:rsidRDefault="002E7CF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1CA" w:rsidRDefault="008941CA">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1CA" w:rsidRDefault="008941CA">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1CA" w:rsidRDefault="008941CA">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1CA" w:rsidRDefault="008941CA">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0FC8206B"/>
    <w:multiLevelType w:val="hybridMultilevel"/>
    <w:tmpl w:val="4F644340"/>
    <w:lvl w:ilvl="0" w:tplc="BD68DD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2AD864DC"/>
    <w:multiLevelType w:val="hybridMultilevel"/>
    <w:tmpl w:val="3E6C153C"/>
    <w:lvl w:ilvl="0" w:tplc="28F0F0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BBE42B6"/>
    <w:multiLevelType w:val="hybridMultilevel"/>
    <w:tmpl w:val="FD2ADC4C"/>
    <w:lvl w:ilvl="0" w:tplc="6AE8CC68">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nsid w:val="2E18066C"/>
    <w:multiLevelType w:val="hybridMultilevel"/>
    <w:tmpl w:val="04F6C8C8"/>
    <w:lvl w:ilvl="0" w:tplc="4A40CDBE">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E6E3FC7"/>
    <w:multiLevelType w:val="hybridMultilevel"/>
    <w:tmpl w:val="D8EC7482"/>
    <w:lvl w:ilvl="0" w:tplc="0809000F">
      <w:start w:val="1"/>
      <w:numFmt w:val="bullet"/>
      <w:pStyle w:val="B2"/>
      <w:lvlText w:val=""/>
      <w:lvlJc w:val="left"/>
      <w:pPr>
        <w:tabs>
          <w:tab w:val="num" w:pos="1004"/>
        </w:tabs>
        <w:ind w:left="1004" w:hanging="360"/>
      </w:pPr>
      <w:rPr>
        <w:rFonts w:ascii="Symbol" w:hAnsi="Symbol" w:hint="default"/>
      </w:rPr>
    </w:lvl>
    <w:lvl w:ilvl="1" w:tplc="08090019" w:tentative="1">
      <w:start w:val="1"/>
      <w:numFmt w:val="bullet"/>
      <w:lvlText w:val="o"/>
      <w:lvlJc w:val="left"/>
      <w:pPr>
        <w:tabs>
          <w:tab w:val="num" w:pos="1724"/>
        </w:tabs>
        <w:ind w:left="1724" w:hanging="360"/>
      </w:pPr>
      <w:rPr>
        <w:rFonts w:ascii="Courier New" w:hAnsi="Courier New" w:cs="Courier New" w:hint="default"/>
      </w:rPr>
    </w:lvl>
    <w:lvl w:ilvl="2" w:tplc="0809001B" w:tentative="1">
      <w:start w:val="1"/>
      <w:numFmt w:val="bullet"/>
      <w:lvlText w:val=""/>
      <w:lvlJc w:val="left"/>
      <w:pPr>
        <w:tabs>
          <w:tab w:val="num" w:pos="2444"/>
        </w:tabs>
        <w:ind w:left="2444" w:hanging="360"/>
      </w:pPr>
      <w:rPr>
        <w:rFonts w:ascii="Wingdings" w:hAnsi="Wingdings" w:hint="default"/>
      </w:rPr>
    </w:lvl>
    <w:lvl w:ilvl="3" w:tplc="0809000F" w:tentative="1">
      <w:start w:val="1"/>
      <w:numFmt w:val="bullet"/>
      <w:lvlText w:val=""/>
      <w:lvlJc w:val="left"/>
      <w:pPr>
        <w:tabs>
          <w:tab w:val="num" w:pos="3164"/>
        </w:tabs>
        <w:ind w:left="3164" w:hanging="360"/>
      </w:pPr>
      <w:rPr>
        <w:rFonts w:ascii="Symbol" w:hAnsi="Symbol" w:hint="default"/>
      </w:rPr>
    </w:lvl>
    <w:lvl w:ilvl="4" w:tplc="08090019" w:tentative="1">
      <w:start w:val="1"/>
      <w:numFmt w:val="bullet"/>
      <w:lvlText w:val="o"/>
      <w:lvlJc w:val="left"/>
      <w:pPr>
        <w:tabs>
          <w:tab w:val="num" w:pos="3884"/>
        </w:tabs>
        <w:ind w:left="3884" w:hanging="360"/>
      </w:pPr>
      <w:rPr>
        <w:rFonts w:ascii="Courier New" w:hAnsi="Courier New" w:cs="Courier New" w:hint="default"/>
      </w:rPr>
    </w:lvl>
    <w:lvl w:ilvl="5" w:tplc="0809001B" w:tentative="1">
      <w:start w:val="1"/>
      <w:numFmt w:val="bullet"/>
      <w:lvlText w:val=""/>
      <w:lvlJc w:val="left"/>
      <w:pPr>
        <w:tabs>
          <w:tab w:val="num" w:pos="4604"/>
        </w:tabs>
        <w:ind w:left="4604" w:hanging="360"/>
      </w:pPr>
      <w:rPr>
        <w:rFonts w:ascii="Wingdings" w:hAnsi="Wingdings" w:hint="default"/>
      </w:rPr>
    </w:lvl>
    <w:lvl w:ilvl="6" w:tplc="0809000F" w:tentative="1">
      <w:start w:val="1"/>
      <w:numFmt w:val="bullet"/>
      <w:lvlText w:val=""/>
      <w:lvlJc w:val="left"/>
      <w:pPr>
        <w:tabs>
          <w:tab w:val="num" w:pos="5324"/>
        </w:tabs>
        <w:ind w:left="5324" w:hanging="360"/>
      </w:pPr>
      <w:rPr>
        <w:rFonts w:ascii="Symbol" w:hAnsi="Symbol" w:hint="default"/>
      </w:rPr>
    </w:lvl>
    <w:lvl w:ilvl="7" w:tplc="08090019" w:tentative="1">
      <w:start w:val="1"/>
      <w:numFmt w:val="bullet"/>
      <w:lvlText w:val="o"/>
      <w:lvlJc w:val="left"/>
      <w:pPr>
        <w:tabs>
          <w:tab w:val="num" w:pos="6044"/>
        </w:tabs>
        <w:ind w:left="6044" w:hanging="360"/>
      </w:pPr>
      <w:rPr>
        <w:rFonts w:ascii="Courier New" w:hAnsi="Courier New" w:cs="Courier New" w:hint="default"/>
      </w:rPr>
    </w:lvl>
    <w:lvl w:ilvl="8" w:tplc="0809001B" w:tentative="1">
      <w:start w:val="1"/>
      <w:numFmt w:val="bullet"/>
      <w:lvlText w:val=""/>
      <w:lvlJc w:val="left"/>
      <w:pPr>
        <w:tabs>
          <w:tab w:val="num" w:pos="6764"/>
        </w:tabs>
        <w:ind w:left="6764" w:hanging="360"/>
      </w:pPr>
      <w:rPr>
        <w:rFonts w:ascii="Wingdings" w:hAnsi="Wingdings" w:hint="default"/>
      </w:rPr>
    </w:lvl>
  </w:abstractNum>
  <w:abstractNum w:abstractNumId="11">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
    <w:nsid w:val="57330850"/>
    <w:multiLevelType w:val="hybridMultilevel"/>
    <w:tmpl w:val="A45CCA84"/>
    <w:styleLink w:val="Style13"/>
    <w:lvl w:ilvl="0" w:tplc="702A7A2C">
      <w:start w:val="1"/>
      <w:numFmt w:val="decimal"/>
      <w:lvlText w:val="%1."/>
      <w:lvlJc w:val="left"/>
      <w:pPr>
        <w:ind w:left="644" w:hanging="360"/>
      </w:pPr>
    </w:lvl>
    <w:lvl w:ilvl="1" w:tplc="731C8CC6">
      <w:start w:val="1"/>
      <w:numFmt w:val="decimal"/>
      <w:lvlText w:val="%2."/>
      <w:lvlJc w:val="left"/>
      <w:pPr>
        <w:tabs>
          <w:tab w:val="num" w:pos="1440"/>
        </w:tabs>
        <w:ind w:left="1440" w:hanging="360"/>
      </w:pPr>
    </w:lvl>
    <w:lvl w:ilvl="2" w:tplc="F634B63C">
      <w:start w:val="1"/>
      <w:numFmt w:val="decimal"/>
      <w:lvlText w:val="%3."/>
      <w:lvlJc w:val="left"/>
      <w:pPr>
        <w:tabs>
          <w:tab w:val="num" w:pos="2160"/>
        </w:tabs>
        <w:ind w:left="2160" w:hanging="360"/>
      </w:pPr>
    </w:lvl>
    <w:lvl w:ilvl="3" w:tplc="948E9BBE">
      <w:start w:val="1"/>
      <w:numFmt w:val="decimal"/>
      <w:lvlText w:val="%4."/>
      <w:lvlJc w:val="left"/>
      <w:pPr>
        <w:tabs>
          <w:tab w:val="num" w:pos="2880"/>
        </w:tabs>
        <w:ind w:left="2880" w:hanging="360"/>
      </w:pPr>
    </w:lvl>
    <w:lvl w:ilvl="4" w:tplc="55F6180E">
      <w:start w:val="1"/>
      <w:numFmt w:val="decimal"/>
      <w:lvlText w:val="%5."/>
      <w:lvlJc w:val="left"/>
      <w:pPr>
        <w:tabs>
          <w:tab w:val="num" w:pos="3600"/>
        </w:tabs>
        <w:ind w:left="3600" w:hanging="360"/>
      </w:pPr>
    </w:lvl>
    <w:lvl w:ilvl="5" w:tplc="4FD409CC">
      <w:start w:val="1"/>
      <w:numFmt w:val="decimal"/>
      <w:lvlText w:val="%6."/>
      <w:lvlJc w:val="left"/>
      <w:pPr>
        <w:tabs>
          <w:tab w:val="num" w:pos="4320"/>
        </w:tabs>
        <w:ind w:left="4320" w:hanging="360"/>
      </w:pPr>
    </w:lvl>
    <w:lvl w:ilvl="6" w:tplc="3342F3B0">
      <w:start w:val="1"/>
      <w:numFmt w:val="decimal"/>
      <w:lvlText w:val="%7."/>
      <w:lvlJc w:val="left"/>
      <w:pPr>
        <w:tabs>
          <w:tab w:val="num" w:pos="5040"/>
        </w:tabs>
        <w:ind w:left="5040" w:hanging="360"/>
      </w:pPr>
    </w:lvl>
    <w:lvl w:ilvl="7" w:tplc="35D21AD4">
      <w:start w:val="1"/>
      <w:numFmt w:val="decimal"/>
      <w:lvlText w:val="%8."/>
      <w:lvlJc w:val="left"/>
      <w:pPr>
        <w:tabs>
          <w:tab w:val="num" w:pos="5760"/>
        </w:tabs>
        <w:ind w:left="5760" w:hanging="360"/>
      </w:pPr>
    </w:lvl>
    <w:lvl w:ilvl="8" w:tplc="7A8E1E70">
      <w:start w:val="1"/>
      <w:numFmt w:val="decimal"/>
      <w:lvlText w:val="%9."/>
      <w:lvlJc w:val="left"/>
      <w:pPr>
        <w:tabs>
          <w:tab w:val="num" w:pos="6480"/>
        </w:tabs>
        <w:ind w:left="6480" w:hanging="360"/>
      </w:pPr>
    </w:lvl>
  </w:abstractNum>
  <w:abstractNum w:abstractNumId="14">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52D4D5E"/>
    <w:multiLevelType w:val="hybridMultilevel"/>
    <w:tmpl w:val="958C8FFC"/>
    <w:lvl w:ilvl="0" w:tplc="3F82D2B8">
      <w:start w:val="1"/>
      <w:numFmt w:val="bullet"/>
      <w:pStyle w:val="B3"/>
      <w:lvlText w:val=""/>
      <w:lvlJc w:val="left"/>
      <w:pPr>
        <w:tabs>
          <w:tab w:val="num" w:pos="1004"/>
        </w:tabs>
        <w:ind w:left="1004" w:hanging="360"/>
      </w:pPr>
      <w:rPr>
        <w:rFonts w:ascii="Symbol" w:hAnsi="Symbol" w:hint="default"/>
      </w:rPr>
    </w:lvl>
    <w:lvl w:ilvl="1" w:tplc="7FA208FE" w:tentative="1">
      <w:start w:val="1"/>
      <w:numFmt w:val="bullet"/>
      <w:lvlText w:val="o"/>
      <w:lvlJc w:val="left"/>
      <w:pPr>
        <w:tabs>
          <w:tab w:val="num" w:pos="1724"/>
        </w:tabs>
        <w:ind w:left="1724" w:hanging="360"/>
      </w:pPr>
      <w:rPr>
        <w:rFonts w:ascii="Courier New" w:hAnsi="Courier New" w:cs="Courier New" w:hint="default"/>
      </w:rPr>
    </w:lvl>
    <w:lvl w:ilvl="2" w:tplc="6DE68DC0" w:tentative="1">
      <w:start w:val="1"/>
      <w:numFmt w:val="bullet"/>
      <w:lvlText w:val=""/>
      <w:lvlJc w:val="left"/>
      <w:pPr>
        <w:tabs>
          <w:tab w:val="num" w:pos="2444"/>
        </w:tabs>
        <w:ind w:left="2444" w:hanging="360"/>
      </w:pPr>
      <w:rPr>
        <w:rFonts w:ascii="Wingdings" w:hAnsi="Wingdings" w:hint="default"/>
      </w:rPr>
    </w:lvl>
    <w:lvl w:ilvl="3" w:tplc="9A288890" w:tentative="1">
      <w:start w:val="1"/>
      <w:numFmt w:val="bullet"/>
      <w:lvlText w:val=""/>
      <w:lvlJc w:val="left"/>
      <w:pPr>
        <w:tabs>
          <w:tab w:val="num" w:pos="3164"/>
        </w:tabs>
        <w:ind w:left="3164" w:hanging="360"/>
      </w:pPr>
      <w:rPr>
        <w:rFonts w:ascii="Symbol" w:hAnsi="Symbol" w:hint="default"/>
      </w:rPr>
    </w:lvl>
    <w:lvl w:ilvl="4" w:tplc="5CE2AADE" w:tentative="1">
      <w:start w:val="1"/>
      <w:numFmt w:val="bullet"/>
      <w:lvlText w:val="o"/>
      <w:lvlJc w:val="left"/>
      <w:pPr>
        <w:tabs>
          <w:tab w:val="num" w:pos="3884"/>
        </w:tabs>
        <w:ind w:left="3884" w:hanging="360"/>
      </w:pPr>
      <w:rPr>
        <w:rFonts w:ascii="Courier New" w:hAnsi="Courier New" w:cs="Courier New" w:hint="default"/>
      </w:rPr>
    </w:lvl>
    <w:lvl w:ilvl="5" w:tplc="8ACE92BA" w:tentative="1">
      <w:start w:val="1"/>
      <w:numFmt w:val="bullet"/>
      <w:lvlText w:val=""/>
      <w:lvlJc w:val="left"/>
      <w:pPr>
        <w:tabs>
          <w:tab w:val="num" w:pos="4604"/>
        </w:tabs>
        <w:ind w:left="4604" w:hanging="360"/>
      </w:pPr>
      <w:rPr>
        <w:rFonts w:ascii="Wingdings" w:hAnsi="Wingdings" w:hint="default"/>
      </w:rPr>
    </w:lvl>
    <w:lvl w:ilvl="6" w:tplc="597ED3E8" w:tentative="1">
      <w:start w:val="1"/>
      <w:numFmt w:val="bullet"/>
      <w:lvlText w:val=""/>
      <w:lvlJc w:val="left"/>
      <w:pPr>
        <w:tabs>
          <w:tab w:val="num" w:pos="5324"/>
        </w:tabs>
        <w:ind w:left="5324" w:hanging="360"/>
      </w:pPr>
      <w:rPr>
        <w:rFonts w:ascii="Symbol" w:hAnsi="Symbol" w:hint="default"/>
      </w:rPr>
    </w:lvl>
    <w:lvl w:ilvl="7" w:tplc="1A7ED3AE" w:tentative="1">
      <w:start w:val="1"/>
      <w:numFmt w:val="bullet"/>
      <w:lvlText w:val="o"/>
      <w:lvlJc w:val="left"/>
      <w:pPr>
        <w:tabs>
          <w:tab w:val="num" w:pos="6044"/>
        </w:tabs>
        <w:ind w:left="6044" w:hanging="360"/>
      </w:pPr>
      <w:rPr>
        <w:rFonts w:ascii="Courier New" w:hAnsi="Courier New" w:cs="Courier New" w:hint="default"/>
      </w:rPr>
    </w:lvl>
    <w:lvl w:ilvl="8" w:tplc="72963D76" w:tentative="1">
      <w:start w:val="1"/>
      <w:numFmt w:val="bullet"/>
      <w:lvlText w:val=""/>
      <w:lvlJc w:val="left"/>
      <w:pPr>
        <w:tabs>
          <w:tab w:val="num" w:pos="6764"/>
        </w:tabs>
        <w:ind w:left="6764" w:hanging="360"/>
      </w:pPr>
      <w:rPr>
        <w:rFonts w:ascii="Wingdings" w:hAnsi="Wingdings" w:hint="default"/>
      </w:rPr>
    </w:lvl>
  </w:abstractNum>
  <w:abstractNum w:abstractNumId="17">
    <w:nsid w:val="682D6275"/>
    <w:multiLevelType w:val="hybridMultilevel"/>
    <w:tmpl w:val="A45CCA84"/>
    <w:styleLink w:val="Style11"/>
    <w:lvl w:ilvl="0" w:tplc="1DAA8148">
      <w:start w:val="1"/>
      <w:numFmt w:val="decimal"/>
      <w:lvlText w:val="%1."/>
      <w:lvlJc w:val="left"/>
      <w:pPr>
        <w:ind w:left="64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nsid w:val="70BD643C"/>
    <w:multiLevelType w:val="hybridMultilevel"/>
    <w:tmpl w:val="699CF268"/>
    <w:lvl w:ilvl="0" w:tplc="50F2A3A2">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nsid w:val="70D15105"/>
    <w:multiLevelType w:val="hybridMultilevel"/>
    <w:tmpl w:val="79F64A5A"/>
    <w:lvl w:ilvl="0" w:tplc="6AE8CC68">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72B021FC"/>
    <w:multiLevelType w:val="hybridMultilevel"/>
    <w:tmpl w:val="068A3A66"/>
    <w:lvl w:ilvl="0" w:tplc="B252901C">
      <w:start w:val="1"/>
      <w:numFmt w:val="decimal"/>
      <w:pStyle w:val="wxs1"/>
      <w:lvlText w:val="%1."/>
      <w:lvlJc w:val="left"/>
      <w:pPr>
        <w:ind w:left="420" w:hanging="420"/>
      </w:pPr>
    </w:lvl>
    <w:lvl w:ilvl="1" w:tplc="075C96E0" w:tentative="1">
      <w:start w:val="1"/>
      <w:numFmt w:val="lowerLetter"/>
      <w:lvlText w:val="%2)"/>
      <w:lvlJc w:val="left"/>
      <w:pPr>
        <w:ind w:left="840" w:hanging="420"/>
      </w:pPr>
    </w:lvl>
    <w:lvl w:ilvl="2" w:tplc="8F123488" w:tentative="1">
      <w:start w:val="1"/>
      <w:numFmt w:val="lowerRoman"/>
      <w:lvlText w:val="%3."/>
      <w:lvlJc w:val="right"/>
      <w:pPr>
        <w:ind w:left="1260" w:hanging="420"/>
      </w:pPr>
    </w:lvl>
    <w:lvl w:ilvl="3" w:tplc="974CDD44" w:tentative="1">
      <w:start w:val="1"/>
      <w:numFmt w:val="decimal"/>
      <w:lvlText w:val="%4."/>
      <w:lvlJc w:val="left"/>
      <w:pPr>
        <w:ind w:left="1680" w:hanging="420"/>
      </w:pPr>
    </w:lvl>
    <w:lvl w:ilvl="4" w:tplc="1144DAC4" w:tentative="1">
      <w:start w:val="1"/>
      <w:numFmt w:val="lowerLetter"/>
      <w:lvlText w:val="%5)"/>
      <w:lvlJc w:val="left"/>
      <w:pPr>
        <w:ind w:left="2100" w:hanging="420"/>
      </w:pPr>
    </w:lvl>
    <w:lvl w:ilvl="5" w:tplc="2EE80238" w:tentative="1">
      <w:start w:val="1"/>
      <w:numFmt w:val="lowerRoman"/>
      <w:lvlText w:val="%6."/>
      <w:lvlJc w:val="right"/>
      <w:pPr>
        <w:ind w:left="2520" w:hanging="420"/>
      </w:pPr>
    </w:lvl>
    <w:lvl w:ilvl="6" w:tplc="9F2241EA" w:tentative="1">
      <w:start w:val="1"/>
      <w:numFmt w:val="decimal"/>
      <w:lvlText w:val="%7."/>
      <w:lvlJc w:val="left"/>
      <w:pPr>
        <w:ind w:left="2940" w:hanging="420"/>
      </w:pPr>
    </w:lvl>
    <w:lvl w:ilvl="7" w:tplc="3AFC3A04" w:tentative="1">
      <w:start w:val="1"/>
      <w:numFmt w:val="lowerLetter"/>
      <w:lvlText w:val="%8)"/>
      <w:lvlJc w:val="left"/>
      <w:pPr>
        <w:ind w:left="3360" w:hanging="420"/>
      </w:pPr>
    </w:lvl>
    <w:lvl w:ilvl="8" w:tplc="F4DEA69E" w:tentative="1">
      <w:start w:val="1"/>
      <w:numFmt w:val="lowerRoman"/>
      <w:lvlText w:val="%9."/>
      <w:lvlJc w:val="right"/>
      <w:pPr>
        <w:ind w:left="3780" w:hanging="420"/>
      </w:pPr>
    </w:lvl>
  </w:abstractNum>
  <w:abstractNum w:abstractNumId="24">
    <w:nsid w:val="792F5895"/>
    <w:multiLevelType w:val="hybridMultilevel"/>
    <w:tmpl w:val="18ACF656"/>
    <w:lvl w:ilvl="0" w:tplc="87BC9D70">
      <w:start w:val="1"/>
      <w:numFmt w:val="bullet"/>
      <w:pStyle w:val="TB2"/>
      <w:lvlText w:val=""/>
      <w:lvlJc w:val="left"/>
      <w:pPr>
        <w:ind w:left="1403" w:hanging="360"/>
      </w:pPr>
      <w:rPr>
        <w:rFonts w:ascii="Symbol" w:hAnsi="Symbol" w:hint="default"/>
      </w:rPr>
    </w:lvl>
    <w:lvl w:ilvl="1" w:tplc="04090019" w:tentative="1">
      <w:start w:val="1"/>
      <w:numFmt w:val="bullet"/>
      <w:lvlText w:val="o"/>
      <w:lvlJc w:val="left"/>
      <w:pPr>
        <w:ind w:left="2123" w:hanging="360"/>
      </w:pPr>
      <w:rPr>
        <w:rFonts w:ascii="Courier New" w:hAnsi="Courier New" w:cs="Courier New" w:hint="default"/>
      </w:rPr>
    </w:lvl>
    <w:lvl w:ilvl="2" w:tplc="0409001B" w:tentative="1">
      <w:start w:val="1"/>
      <w:numFmt w:val="bullet"/>
      <w:lvlText w:val=""/>
      <w:lvlJc w:val="left"/>
      <w:pPr>
        <w:ind w:left="2843" w:hanging="360"/>
      </w:pPr>
      <w:rPr>
        <w:rFonts w:ascii="Wingdings" w:hAnsi="Wingdings" w:hint="default"/>
      </w:rPr>
    </w:lvl>
    <w:lvl w:ilvl="3" w:tplc="0409000F" w:tentative="1">
      <w:start w:val="1"/>
      <w:numFmt w:val="bullet"/>
      <w:lvlText w:val=""/>
      <w:lvlJc w:val="left"/>
      <w:pPr>
        <w:ind w:left="3563" w:hanging="360"/>
      </w:pPr>
      <w:rPr>
        <w:rFonts w:ascii="Symbol" w:hAnsi="Symbol" w:hint="default"/>
      </w:rPr>
    </w:lvl>
    <w:lvl w:ilvl="4" w:tplc="04090019" w:tentative="1">
      <w:start w:val="1"/>
      <w:numFmt w:val="bullet"/>
      <w:lvlText w:val="o"/>
      <w:lvlJc w:val="left"/>
      <w:pPr>
        <w:ind w:left="4283" w:hanging="360"/>
      </w:pPr>
      <w:rPr>
        <w:rFonts w:ascii="Courier New" w:hAnsi="Courier New" w:cs="Courier New" w:hint="default"/>
      </w:rPr>
    </w:lvl>
    <w:lvl w:ilvl="5" w:tplc="0409001B" w:tentative="1">
      <w:start w:val="1"/>
      <w:numFmt w:val="bullet"/>
      <w:lvlText w:val=""/>
      <w:lvlJc w:val="left"/>
      <w:pPr>
        <w:ind w:left="5003" w:hanging="360"/>
      </w:pPr>
      <w:rPr>
        <w:rFonts w:ascii="Wingdings" w:hAnsi="Wingdings" w:hint="default"/>
      </w:rPr>
    </w:lvl>
    <w:lvl w:ilvl="6" w:tplc="0409000F" w:tentative="1">
      <w:start w:val="1"/>
      <w:numFmt w:val="bullet"/>
      <w:lvlText w:val=""/>
      <w:lvlJc w:val="left"/>
      <w:pPr>
        <w:ind w:left="5723" w:hanging="360"/>
      </w:pPr>
      <w:rPr>
        <w:rFonts w:ascii="Symbol" w:hAnsi="Symbol" w:hint="default"/>
      </w:rPr>
    </w:lvl>
    <w:lvl w:ilvl="7" w:tplc="04090019" w:tentative="1">
      <w:start w:val="1"/>
      <w:numFmt w:val="bullet"/>
      <w:lvlText w:val="o"/>
      <w:lvlJc w:val="left"/>
      <w:pPr>
        <w:ind w:left="6443" w:hanging="360"/>
      </w:pPr>
      <w:rPr>
        <w:rFonts w:ascii="Courier New" w:hAnsi="Courier New" w:cs="Courier New" w:hint="default"/>
      </w:rPr>
    </w:lvl>
    <w:lvl w:ilvl="8" w:tplc="0409001B"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50F2A3A2">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7">
    <w:nsid w:val="7FBF0D3A"/>
    <w:multiLevelType w:val="hybridMultilevel"/>
    <w:tmpl w:val="63CE4FD0"/>
    <w:lvl w:ilvl="0" w:tplc="D3C4BA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7"/>
  </w:num>
  <w:num w:numId="3">
    <w:abstractNumId w:val="12"/>
  </w:num>
  <w:num w:numId="4">
    <w:abstractNumId w:val="10"/>
  </w:num>
  <w:num w:numId="5">
    <w:abstractNumId w:val="16"/>
  </w:num>
  <w:num w:numId="6">
    <w:abstractNumId w:val="6"/>
  </w:num>
  <w:num w:numId="7">
    <w:abstractNumId w:val="26"/>
  </w:num>
  <w:num w:numId="8">
    <w:abstractNumId w:val="21"/>
  </w:num>
  <w:num w:numId="9">
    <w:abstractNumId w:val="24"/>
  </w:num>
  <w:num w:numId="10">
    <w:abstractNumId w:val="25"/>
  </w:num>
  <w:num w:numId="11">
    <w:abstractNumId w:val="9"/>
  </w:num>
  <w:num w:numId="12">
    <w:abstractNumId w:val="11"/>
  </w:num>
  <w:num w:numId="13">
    <w:abstractNumId w:val="8"/>
  </w:num>
  <w:num w:numId="14">
    <w:abstractNumId w:val="19"/>
  </w:num>
  <w:num w:numId="15">
    <w:abstractNumId w:val="0"/>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4"/>
  </w:num>
  <w:num w:numId="22">
    <w:abstractNumId w:val="15"/>
  </w:num>
  <w:num w:numId="23">
    <w:abstractNumId w:val="17"/>
  </w:num>
  <w:num w:numId="24">
    <w:abstractNumId w:val="23"/>
  </w:num>
  <w:num w:numId="25">
    <w:abstractNumId w:val="20"/>
  </w:num>
  <w:num w:numId="26">
    <w:abstractNumId w:val="2"/>
  </w:num>
  <w:num w:numId="27">
    <w:abstractNumId w:val="18"/>
  </w:num>
  <w:num w:numId="28">
    <w:abstractNumId w:val="27"/>
  </w:num>
  <w:num w:numId="29">
    <w:abstractNumId w:val="5"/>
  </w:num>
  <w:num w:numId="30">
    <w:abstractNumId w:val="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303106"/>
  </w:hdrShapeDefaults>
  <w:footnotePr>
    <w:numRestart w:val="eachSect"/>
    <w:footnote w:id="-1"/>
    <w:footnote w:id="0"/>
  </w:footnotePr>
  <w:endnotePr>
    <w:endnote w:id="-1"/>
    <w:endnote w:id="0"/>
  </w:endnotePr>
  <w:compat>
    <w:useFELayout/>
  </w:compat>
  <w:rsids>
    <w:rsidRoot w:val="00022E4A"/>
    <w:rsid w:val="00001F42"/>
    <w:rsid w:val="00002AF7"/>
    <w:rsid w:val="00006631"/>
    <w:rsid w:val="0000795C"/>
    <w:rsid w:val="00010B9F"/>
    <w:rsid w:val="00011AAC"/>
    <w:rsid w:val="00012AD0"/>
    <w:rsid w:val="0001377B"/>
    <w:rsid w:val="00013CAC"/>
    <w:rsid w:val="00015685"/>
    <w:rsid w:val="000171E5"/>
    <w:rsid w:val="00022E4A"/>
    <w:rsid w:val="0002320E"/>
    <w:rsid w:val="000232CB"/>
    <w:rsid w:val="000249CD"/>
    <w:rsid w:val="00025F81"/>
    <w:rsid w:val="0002633F"/>
    <w:rsid w:val="000302A9"/>
    <w:rsid w:val="000308F8"/>
    <w:rsid w:val="00031662"/>
    <w:rsid w:val="000342A4"/>
    <w:rsid w:val="0004002F"/>
    <w:rsid w:val="00047D0C"/>
    <w:rsid w:val="00052030"/>
    <w:rsid w:val="00052166"/>
    <w:rsid w:val="00054109"/>
    <w:rsid w:val="00055839"/>
    <w:rsid w:val="00056511"/>
    <w:rsid w:val="00060F54"/>
    <w:rsid w:val="000615C6"/>
    <w:rsid w:val="00062CA1"/>
    <w:rsid w:val="00064A40"/>
    <w:rsid w:val="00064E69"/>
    <w:rsid w:val="00067E0A"/>
    <w:rsid w:val="00070813"/>
    <w:rsid w:val="00071116"/>
    <w:rsid w:val="000726F0"/>
    <w:rsid w:val="000759C9"/>
    <w:rsid w:val="00085CBC"/>
    <w:rsid w:val="00090ADD"/>
    <w:rsid w:val="00090DC0"/>
    <w:rsid w:val="00091BFD"/>
    <w:rsid w:val="00092002"/>
    <w:rsid w:val="0009284D"/>
    <w:rsid w:val="0009681D"/>
    <w:rsid w:val="000A3C6E"/>
    <w:rsid w:val="000A4C13"/>
    <w:rsid w:val="000A6394"/>
    <w:rsid w:val="000B491E"/>
    <w:rsid w:val="000B6737"/>
    <w:rsid w:val="000B7FED"/>
    <w:rsid w:val="000C038A"/>
    <w:rsid w:val="000C3EEC"/>
    <w:rsid w:val="000C6598"/>
    <w:rsid w:val="000C6A60"/>
    <w:rsid w:val="000C6C5B"/>
    <w:rsid w:val="000D0CB9"/>
    <w:rsid w:val="000D1835"/>
    <w:rsid w:val="000D44B3"/>
    <w:rsid w:val="000D4ED3"/>
    <w:rsid w:val="000E0144"/>
    <w:rsid w:val="000E0600"/>
    <w:rsid w:val="000E1A56"/>
    <w:rsid w:val="000E7E37"/>
    <w:rsid w:val="000E7F13"/>
    <w:rsid w:val="000F25D6"/>
    <w:rsid w:val="000F4191"/>
    <w:rsid w:val="000F6EE6"/>
    <w:rsid w:val="0010256B"/>
    <w:rsid w:val="00102FE5"/>
    <w:rsid w:val="001034C6"/>
    <w:rsid w:val="00103C3B"/>
    <w:rsid w:val="00104F0E"/>
    <w:rsid w:val="0010675D"/>
    <w:rsid w:val="001070A3"/>
    <w:rsid w:val="0011098E"/>
    <w:rsid w:val="001128F6"/>
    <w:rsid w:val="0011492B"/>
    <w:rsid w:val="00117509"/>
    <w:rsid w:val="00120774"/>
    <w:rsid w:val="00123C7A"/>
    <w:rsid w:val="00125159"/>
    <w:rsid w:val="0013100A"/>
    <w:rsid w:val="00131027"/>
    <w:rsid w:val="00135B29"/>
    <w:rsid w:val="001438E8"/>
    <w:rsid w:val="001446D0"/>
    <w:rsid w:val="00145D43"/>
    <w:rsid w:val="00145EDF"/>
    <w:rsid w:val="00146D12"/>
    <w:rsid w:val="0015155C"/>
    <w:rsid w:val="00152047"/>
    <w:rsid w:val="001537C7"/>
    <w:rsid w:val="00155823"/>
    <w:rsid w:val="00157D03"/>
    <w:rsid w:val="001607D7"/>
    <w:rsid w:val="00160B3A"/>
    <w:rsid w:val="0016265A"/>
    <w:rsid w:val="0016327A"/>
    <w:rsid w:val="001650E8"/>
    <w:rsid w:val="00165934"/>
    <w:rsid w:val="00167C4E"/>
    <w:rsid w:val="00171200"/>
    <w:rsid w:val="0017236D"/>
    <w:rsid w:val="00174223"/>
    <w:rsid w:val="00177B13"/>
    <w:rsid w:val="00183C0B"/>
    <w:rsid w:val="00183FF8"/>
    <w:rsid w:val="001848AD"/>
    <w:rsid w:val="00184C81"/>
    <w:rsid w:val="00192C46"/>
    <w:rsid w:val="001940FD"/>
    <w:rsid w:val="00194698"/>
    <w:rsid w:val="001A08B3"/>
    <w:rsid w:val="001A603E"/>
    <w:rsid w:val="001A6BC3"/>
    <w:rsid w:val="001A7B60"/>
    <w:rsid w:val="001B10BA"/>
    <w:rsid w:val="001B1334"/>
    <w:rsid w:val="001B3A6A"/>
    <w:rsid w:val="001B3CFC"/>
    <w:rsid w:val="001B401C"/>
    <w:rsid w:val="001B4FC3"/>
    <w:rsid w:val="001B4FE5"/>
    <w:rsid w:val="001B52F0"/>
    <w:rsid w:val="001B7A65"/>
    <w:rsid w:val="001C0D40"/>
    <w:rsid w:val="001C19AF"/>
    <w:rsid w:val="001C397E"/>
    <w:rsid w:val="001C6840"/>
    <w:rsid w:val="001C782F"/>
    <w:rsid w:val="001E10E4"/>
    <w:rsid w:val="001E2678"/>
    <w:rsid w:val="001E2AE8"/>
    <w:rsid w:val="001E37A5"/>
    <w:rsid w:val="001E41F3"/>
    <w:rsid w:val="001F1353"/>
    <w:rsid w:val="001F3370"/>
    <w:rsid w:val="001F34AF"/>
    <w:rsid w:val="001F34C5"/>
    <w:rsid w:val="001F7F83"/>
    <w:rsid w:val="002012F6"/>
    <w:rsid w:val="00202EE9"/>
    <w:rsid w:val="002064D1"/>
    <w:rsid w:val="00210F4E"/>
    <w:rsid w:val="00215D70"/>
    <w:rsid w:val="00217675"/>
    <w:rsid w:val="002227C6"/>
    <w:rsid w:val="00223240"/>
    <w:rsid w:val="00223432"/>
    <w:rsid w:val="00224089"/>
    <w:rsid w:val="00225271"/>
    <w:rsid w:val="002259EC"/>
    <w:rsid w:val="00225BA8"/>
    <w:rsid w:val="00225D86"/>
    <w:rsid w:val="00226A24"/>
    <w:rsid w:val="00230CD3"/>
    <w:rsid w:val="00231AB1"/>
    <w:rsid w:val="00231CEA"/>
    <w:rsid w:val="00231EF5"/>
    <w:rsid w:val="002351F3"/>
    <w:rsid w:val="00237133"/>
    <w:rsid w:val="002419DE"/>
    <w:rsid w:val="0024282D"/>
    <w:rsid w:val="00242AE7"/>
    <w:rsid w:val="00246FC2"/>
    <w:rsid w:val="00256648"/>
    <w:rsid w:val="0026004D"/>
    <w:rsid w:val="00260E2F"/>
    <w:rsid w:val="00263384"/>
    <w:rsid w:val="002640DD"/>
    <w:rsid w:val="00267660"/>
    <w:rsid w:val="00267BA4"/>
    <w:rsid w:val="0027258A"/>
    <w:rsid w:val="002731F9"/>
    <w:rsid w:val="002732F3"/>
    <w:rsid w:val="00274647"/>
    <w:rsid w:val="00275D12"/>
    <w:rsid w:val="00276FFF"/>
    <w:rsid w:val="00284FEB"/>
    <w:rsid w:val="002860C4"/>
    <w:rsid w:val="002920FB"/>
    <w:rsid w:val="00293FCE"/>
    <w:rsid w:val="0029421A"/>
    <w:rsid w:val="00295E8D"/>
    <w:rsid w:val="002A097F"/>
    <w:rsid w:val="002A0EB3"/>
    <w:rsid w:val="002A1D36"/>
    <w:rsid w:val="002A3F44"/>
    <w:rsid w:val="002A42F9"/>
    <w:rsid w:val="002A68F1"/>
    <w:rsid w:val="002A6D66"/>
    <w:rsid w:val="002B1F12"/>
    <w:rsid w:val="002B34E1"/>
    <w:rsid w:val="002B3C15"/>
    <w:rsid w:val="002B5741"/>
    <w:rsid w:val="002C058E"/>
    <w:rsid w:val="002C3413"/>
    <w:rsid w:val="002C6E99"/>
    <w:rsid w:val="002D446F"/>
    <w:rsid w:val="002E09EB"/>
    <w:rsid w:val="002E0DCC"/>
    <w:rsid w:val="002E191C"/>
    <w:rsid w:val="002E2B77"/>
    <w:rsid w:val="002E3F7A"/>
    <w:rsid w:val="002E472E"/>
    <w:rsid w:val="002E619E"/>
    <w:rsid w:val="002E7CF2"/>
    <w:rsid w:val="002F4455"/>
    <w:rsid w:val="002F5439"/>
    <w:rsid w:val="002F593B"/>
    <w:rsid w:val="002F6D5F"/>
    <w:rsid w:val="003002D6"/>
    <w:rsid w:val="00303E6C"/>
    <w:rsid w:val="00305409"/>
    <w:rsid w:val="00305BC9"/>
    <w:rsid w:val="0031508E"/>
    <w:rsid w:val="003209CD"/>
    <w:rsid w:val="003214E8"/>
    <w:rsid w:val="00324B04"/>
    <w:rsid w:val="003253F5"/>
    <w:rsid w:val="0032768C"/>
    <w:rsid w:val="003308F1"/>
    <w:rsid w:val="00337158"/>
    <w:rsid w:val="00343C28"/>
    <w:rsid w:val="0034553C"/>
    <w:rsid w:val="00352B2E"/>
    <w:rsid w:val="00355F94"/>
    <w:rsid w:val="00360734"/>
    <w:rsid w:val="003609EF"/>
    <w:rsid w:val="00361B8D"/>
    <w:rsid w:val="00361DB9"/>
    <w:rsid w:val="00362052"/>
    <w:rsid w:val="0036231A"/>
    <w:rsid w:val="00362D9A"/>
    <w:rsid w:val="003671A9"/>
    <w:rsid w:val="0036777A"/>
    <w:rsid w:val="00370458"/>
    <w:rsid w:val="00374550"/>
    <w:rsid w:val="00374DD4"/>
    <w:rsid w:val="00377834"/>
    <w:rsid w:val="00377DDF"/>
    <w:rsid w:val="00380287"/>
    <w:rsid w:val="00382081"/>
    <w:rsid w:val="00383A87"/>
    <w:rsid w:val="00383B71"/>
    <w:rsid w:val="00386B95"/>
    <w:rsid w:val="003971B4"/>
    <w:rsid w:val="003A01A2"/>
    <w:rsid w:val="003A0506"/>
    <w:rsid w:val="003A29C8"/>
    <w:rsid w:val="003A33BE"/>
    <w:rsid w:val="003A40E1"/>
    <w:rsid w:val="003B451C"/>
    <w:rsid w:val="003C189F"/>
    <w:rsid w:val="003C1B8E"/>
    <w:rsid w:val="003C3E10"/>
    <w:rsid w:val="003C6F9C"/>
    <w:rsid w:val="003D1225"/>
    <w:rsid w:val="003D5514"/>
    <w:rsid w:val="003D5C2F"/>
    <w:rsid w:val="003D6492"/>
    <w:rsid w:val="003E1A36"/>
    <w:rsid w:val="003E1F37"/>
    <w:rsid w:val="003E6EA3"/>
    <w:rsid w:val="003F536A"/>
    <w:rsid w:val="003F542F"/>
    <w:rsid w:val="003F5C30"/>
    <w:rsid w:val="00401652"/>
    <w:rsid w:val="004021E1"/>
    <w:rsid w:val="004025F9"/>
    <w:rsid w:val="00404E8F"/>
    <w:rsid w:val="00406053"/>
    <w:rsid w:val="00407554"/>
    <w:rsid w:val="00410371"/>
    <w:rsid w:val="004105DE"/>
    <w:rsid w:val="0041299F"/>
    <w:rsid w:val="00414B9D"/>
    <w:rsid w:val="00416517"/>
    <w:rsid w:val="004209F0"/>
    <w:rsid w:val="004216B6"/>
    <w:rsid w:val="004242F1"/>
    <w:rsid w:val="004247FE"/>
    <w:rsid w:val="00424B5D"/>
    <w:rsid w:val="00425D81"/>
    <w:rsid w:val="00425D97"/>
    <w:rsid w:val="00427B87"/>
    <w:rsid w:val="004305F2"/>
    <w:rsid w:val="00430DE0"/>
    <w:rsid w:val="00431159"/>
    <w:rsid w:val="00431484"/>
    <w:rsid w:val="0043356A"/>
    <w:rsid w:val="004346AB"/>
    <w:rsid w:val="0043482F"/>
    <w:rsid w:val="00441218"/>
    <w:rsid w:val="00450614"/>
    <w:rsid w:val="00455CE9"/>
    <w:rsid w:val="00456D02"/>
    <w:rsid w:val="0046113E"/>
    <w:rsid w:val="004624EE"/>
    <w:rsid w:val="00462A3E"/>
    <w:rsid w:val="00467028"/>
    <w:rsid w:val="004760A3"/>
    <w:rsid w:val="00480833"/>
    <w:rsid w:val="00482EFC"/>
    <w:rsid w:val="00485EA5"/>
    <w:rsid w:val="004907ED"/>
    <w:rsid w:val="004930F3"/>
    <w:rsid w:val="00494149"/>
    <w:rsid w:val="004945A6"/>
    <w:rsid w:val="0049536A"/>
    <w:rsid w:val="00495418"/>
    <w:rsid w:val="00496E77"/>
    <w:rsid w:val="00497BF9"/>
    <w:rsid w:val="004A4C5A"/>
    <w:rsid w:val="004A4F37"/>
    <w:rsid w:val="004A7B23"/>
    <w:rsid w:val="004B0CE3"/>
    <w:rsid w:val="004B3E0D"/>
    <w:rsid w:val="004B563C"/>
    <w:rsid w:val="004B63AC"/>
    <w:rsid w:val="004B75B7"/>
    <w:rsid w:val="004C019D"/>
    <w:rsid w:val="004C2621"/>
    <w:rsid w:val="004C3DA2"/>
    <w:rsid w:val="004C4C5F"/>
    <w:rsid w:val="004D37B4"/>
    <w:rsid w:val="004D3BCF"/>
    <w:rsid w:val="004D4143"/>
    <w:rsid w:val="004E0A26"/>
    <w:rsid w:val="004F02C5"/>
    <w:rsid w:val="004F2A49"/>
    <w:rsid w:val="004F3E8F"/>
    <w:rsid w:val="004F4BAA"/>
    <w:rsid w:val="0050155D"/>
    <w:rsid w:val="00505399"/>
    <w:rsid w:val="00513441"/>
    <w:rsid w:val="00513CE9"/>
    <w:rsid w:val="0051580D"/>
    <w:rsid w:val="00516675"/>
    <w:rsid w:val="00520DE5"/>
    <w:rsid w:val="00522158"/>
    <w:rsid w:val="0052557F"/>
    <w:rsid w:val="00526167"/>
    <w:rsid w:val="0053198B"/>
    <w:rsid w:val="0053512C"/>
    <w:rsid w:val="00535668"/>
    <w:rsid w:val="0053635E"/>
    <w:rsid w:val="0053741F"/>
    <w:rsid w:val="005421A8"/>
    <w:rsid w:val="00546366"/>
    <w:rsid w:val="00546628"/>
    <w:rsid w:val="00547111"/>
    <w:rsid w:val="00547EA9"/>
    <w:rsid w:val="00553DFB"/>
    <w:rsid w:val="005541C7"/>
    <w:rsid w:val="00554BAF"/>
    <w:rsid w:val="00556608"/>
    <w:rsid w:val="00557908"/>
    <w:rsid w:val="00557D1F"/>
    <w:rsid w:val="00561073"/>
    <w:rsid w:val="0056368A"/>
    <w:rsid w:val="00565943"/>
    <w:rsid w:val="005717B9"/>
    <w:rsid w:val="005745F2"/>
    <w:rsid w:val="00576026"/>
    <w:rsid w:val="00581820"/>
    <w:rsid w:val="005845BE"/>
    <w:rsid w:val="0058560A"/>
    <w:rsid w:val="00591834"/>
    <w:rsid w:val="00592D74"/>
    <w:rsid w:val="00594E12"/>
    <w:rsid w:val="00595BED"/>
    <w:rsid w:val="00596830"/>
    <w:rsid w:val="00596A97"/>
    <w:rsid w:val="00596C6F"/>
    <w:rsid w:val="005977C0"/>
    <w:rsid w:val="005B09CF"/>
    <w:rsid w:val="005B0C7D"/>
    <w:rsid w:val="005B1705"/>
    <w:rsid w:val="005B3AC8"/>
    <w:rsid w:val="005B444E"/>
    <w:rsid w:val="005B6577"/>
    <w:rsid w:val="005C1DE1"/>
    <w:rsid w:val="005C1EEA"/>
    <w:rsid w:val="005C3F57"/>
    <w:rsid w:val="005C465C"/>
    <w:rsid w:val="005D0DD8"/>
    <w:rsid w:val="005D19D3"/>
    <w:rsid w:val="005D39DC"/>
    <w:rsid w:val="005D6117"/>
    <w:rsid w:val="005D7354"/>
    <w:rsid w:val="005E22F8"/>
    <w:rsid w:val="005E2602"/>
    <w:rsid w:val="005E2C44"/>
    <w:rsid w:val="005E54B7"/>
    <w:rsid w:val="005E5EFF"/>
    <w:rsid w:val="005E6DCB"/>
    <w:rsid w:val="005E7015"/>
    <w:rsid w:val="005F0675"/>
    <w:rsid w:val="005F10AC"/>
    <w:rsid w:val="005F2915"/>
    <w:rsid w:val="005F294E"/>
    <w:rsid w:val="005F52A4"/>
    <w:rsid w:val="0060058C"/>
    <w:rsid w:val="0060167C"/>
    <w:rsid w:val="006030CC"/>
    <w:rsid w:val="006038F1"/>
    <w:rsid w:val="006115B3"/>
    <w:rsid w:val="006121C5"/>
    <w:rsid w:val="00612CB6"/>
    <w:rsid w:val="00613303"/>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3ED1"/>
    <w:rsid w:val="006344C2"/>
    <w:rsid w:val="00634BCE"/>
    <w:rsid w:val="006361E9"/>
    <w:rsid w:val="0063720F"/>
    <w:rsid w:val="00645FAE"/>
    <w:rsid w:val="00651534"/>
    <w:rsid w:val="00656FFA"/>
    <w:rsid w:val="00660FE4"/>
    <w:rsid w:val="006653F0"/>
    <w:rsid w:val="00665C47"/>
    <w:rsid w:val="006665B6"/>
    <w:rsid w:val="00666FE0"/>
    <w:rsid w:val="0067132F"/>
    <w:rsid w:val="00674F31"/>
    <w:rsid w:val="00677168"/>
    <w:rsid w:val="00683226"/>
    <w:rsid w:val="00684D8E"/>
    <w:rsid w:val="006909A8"/>
    <w:rsid w:val="00695808"/>
    <w:rsid w:val="006975E9"/>
    <w:rsid w:val="006A5B3E"/>
    <w:rsid w:val="006A764B"/>
    <w:rsid w:val="006B1CA2"/>
    <w:rsid w:val="006B46FB"/>
    <w:rsid w:val="006B4775"/>
    <w:rsid w:val="006B50B0"/>
    <w:rsid w:val="006B61A3"/>
    <w:rsid w:val="006B6391"/>
    <w:rsid w:val="006B6882"/>
    <w:rsid w:val="006C722E"/>
    <w:rsid w:val="006D1FA6"/>
    <w:rsid w:val="006D6AF9"/>
    <w:rsid w:val="006D7332"/>
    <w:rsid w:val="006E117A"/>
    <w:rsid w:val="006E11CA"/>
    <w:rsid w:val="006E1381"/>
    <w:rsid w:val="006E21FB"/>
    <w:rsid w:val="006E74E4"/>
    <w:rsid w:val="006E776A"/>
    <w:rsid w:val="006E7F89"/>
    <w:rsid w:val="006F0D6B"/>
    <w:rsid w:val="006F21DA"/>
    <w:rsid w:val="006F3DB2"/>
    <w:rsid w:val="006F7364"/>
    <w:rsid w:val="0070161E"/>
    <w:rsid w:val="00701EC0"/>
    <w:rsid w:val="0070365B"/>
    <w:rsid w:val="00706119"/>
    <w:rsid w:val="00711698"/>
    <w:rsid w:val="00711FA0"/>
    <w:rsid w:val="00717D49"/>
    <w:rsid w:val="007211A2"/>
    <w:rsid w:val="00721468"/>
    <w:rsid w:val="007264FE"/>
    <w:rsid w:val="00726A53"/>
    <w:rsid w:val="007278C9"/>
    <w:rsid w:val="00732867"/>
    <w:rsid w:val="0073311A"/>
    <w:rsid w:val="0074118F"/>
    <w:rsid w:val="00743E07"/>
    <w:rsid w:val="0074402B"/>
    <w:rsid w:val="007477B7"/>
    <w:rsid w:val="00747942"/>
    <w:rsid w:val="0075175C"/>
    <w:rsid w:val="00751F7F"/>
    <w:rsid w:val="007539D9"/>
    <w:rsid w:val="00753FA3"/>
    <w:rsid w:val="00754CB5"/>
    <w:rsid w:val="007570EF"/>
    <w:rsid w:val="00760E71"/>
    <w:rsid w:val="00762B3F"/>
    <w:rsid w:val="007653A4"/>
    <w:rsid w:val="007671E4"/>
    <w:rsid w:val="00770096"/>
    <w:rsid w:val="0077110C"/>
    <w:rsid w:val="007723F4"/>
    <w:rsid w:val="00772FBA"/>
    <w:rsid w:val="00773760"/>
    <w:rsid w:val="00775967"/>
    <w:rsid w:val="00775F74"/>
    <w:rsid w:val="00780550"/>
    <w:rsid w:val="0078248B"/>
    <w:rsid w:val="00782CFF"/>
    <w:rsid w:val="00787438"/>
    <w:rsid w:val="00787CE0"/>
    <w:rsid w:val="00790F6A"/>
    <w:rsid w:val="00791352"/>
    <w:rsid w:val="00792342"/>
    <w:rsid w:val="00793E66"/>
    <w:rsid w:val="007975DE"/>
    <w:rsid w:val="007977A8"/>
    <w:rsid w:val="007A2AF1"/>
    <w:rsid w:val="007A3372"/>
    <w:rsid w:val="007A406B"/>
    <w:rsid w:val="007A7529"/>
    <w:rsid w:val="007A7AE8"/>
    <w:rsid w:val="007B16DC"/>
    <w:rsid w:val="007B2B30"/>
    <w:rsid w:val="007B512A"/>
    <w:rsid w:val="007B68A9"/>
    <w:rsid w:val="007B6FD2"/>
    <w:rsid w:val="007C2097"/>
    <w:rsid w:val="007C3D6F"/>
    <w:rsid w:val="007C61AC"/>
    <w:rsid w:val="007D0F4A"/>
    <w:rsid w:val="007D1F37"/>
    <w:rsid w:val="007D21E7"/>
    <w:rsid w:val="007D27BC"/>
    <w:rsid w:val="007D2D6B"/>
    <w:rsid w:val="007D4932"/>
    <w:rsid w:val="007D4CED"/>
    <w:rsid w:val="007D6A07"/>
    <w:rsid w:val="007E49F1"/>
    <w:rsid w:val="007E6D1A"/>
    <w:rsid w:val="007E7A50"/>
    <w:rsid w:val="007F1AB6"/>
    <w:rsid w:val="007F2EFE"/>
    <w:rsid w:val="007F31CA"/>
    <w:rsid w:val="007F5F1A"/>
    <w:rsid w:val="007F66FB"/>
    <w:rsid w:val="007F7259"/>
    <w:rsid w:val="00800F20"/>
    <w:rsid w:val="008031EB"/>
    <w:rsid w:val="008040A8"/>
    <w:rsid w:val="00804DCB"/>
    <w:rsid w:val="0080523B"/>
    <w:rsid w:val="00807C80"/>
    <w:rsid w:val="008132A9"/>
    <w:rsid w:val="00821193"/>
    <w:rsid w:val="0082245E"/>
    <w:rsid w:val="0082529F"/>
    <w:rsid w:val="008264D4"/>
    <w:rsid w:val="008279FA"/>
    <w:rsid w:val="008331DB"/>
    <w:rsid w:val="008341A2"/>
    <w:rsid w:val="00834848"/>
    <w:rsid w:val="00835E5A"/>
    <w:rsid w:val="00836650"/>
    <w:rsid w:val="00840F48"/>
    <w:rsid w:val="00841330"/>
    <w:rsid w:val="00843F49"/>
    <w:rsid w:val="00844AC9"/>
    <w:rsid w:val="00845CE2"/>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6F91"/>
    <w:rsid w:val="00881711"/>
    <w:rsid w:val="00884F76"/>
    <w:rsid w:val="00885C94"/>
    <w:rsid w:val="008863B9"/>
    <w:rsid w:val="00887117"/>
    <w:rsid w:val="00887910"/>
    <w:rsid w:val="00890DD9"/>
    <w:rsid w:val="008921F5"/>
    <w:rsid w:val="008941CA"/>
    <w:rsid w:val="00895326"/>
    <w:rsid w:val="00896399"/>
    <w:rsid w:val="008978C0"/>
    <w:rsid w:val="008A0F71"/>
    <w:rsid w:val="008A39A3"/>
    <w:rsid w:val="008A3D48"/>
    <w:rsid w:val="008A45A6"/>
    <w:rsid w:val="008B0263"/>
    <w:rsid w:val="008B05CA"/>
    <w:rsid w:val="008B3483"/>
    <w:rsid w:val="008B46FD"/>
    <w:rsid w:val="008C229A"/>
    <w:rsid w:val="008C2604"/>
    <w:rsid w:val="008C28A3"/>
    <w:rsid w:val="008C51BF"/>
    <w:rsid w:val="008C70F6"/>
    <w:rsid w:val="008C7155"/>
    <w:rsid w:val="008C7623"/>
    <w:rsid w:val="008D0FC8"/>
    <w:rsid w:val="008D3547"/>
    <w:rsid w:val="008D3696"/>
    <w:rsid w:val="008D3BDD"/>
    <w:rsid w:val="008D3C17"/>
    <w:rsid w:val="008F2306"/>
    <w:rsid w:val="008F298F"/>
    <w:rsid w:val="008F2C83"/>
    <w:rsid w:val="008F3645"/>
    <w:rsid w:val="008F3789"/>
    <w:rsid w:val="008F505D"/>
    <w:rsid w:val="008F686C"/>
    <w:rsid w:val="008F6F6E"/>
    <w:rsid w:val="00901204"/>
    <w:rsid w:val="009016A4"/>
    <w:rsid w:val="009016E1"/>
    <w:rsid w:val="00904842"/>
    <w:rsid w:val="0090551F"/>
    <w:rsid w:val="0091197C"/>
    <w:rsid w:val="009148DE"/>
    <w:rsid w:val="0091798A"/>
    <w:rsid w:val="009236D7"/>
    <w:rsid w:val="009342EF"/>
    <w:rsid w:val="009356F2"/>
    <w:rsid w:val="00937440"/>
    <w:rsid w:val="00941E30"/>
    <w:rsid w:val="00943FA9"/>
    <w:rsid w:val="009468CB"/>
    <w:rsid w:val="00950ECF"/>
    <w:rsid w:val="009535FE"/>
    <w:rsid w:val="0095415D"/>
    <w:rsid w:val="0095478F"/>
    <w:rsid w:val="009569DB"/>
    <w:rsid w:val="00956DE0"/>
    <w:rsid w:val="00960378"/>
    <w:rsid w:val="00961EA6"/>
    <w:rsid w:val="0096356C"/>
    <w:rsid w:val="009640AF"/>
    <w:rsid w:val="00964B2C"/>
    <w:rsid w:val="00966822"/>
    <w:rsid w:val="00967F6D"/>
    <w:rsid w:val="00971BCC"/>
    <w:rsid w:val="0097492F"/>
    <w:rsid w:val="00975A97"/>
    <w:rsid w:val="009777D9"/>
    <w:rsid w:val="009800E3"/>
    <w:rsid w:val="009801D4"/>
    <w:rsid w:val="009814E6"/>
    <w:rsid w:val="009835AA"/>
    <w:rsid w:val="00991B88"/>
    <w:rsid w:val="0099262D"/>
    <w:rsid w:val="00993B29"/>
    <w:rsid w:val="009962B9"/>
    <w:rsid w:val="0099691D"/>
    <w:rsid w:val="00997670"/>
    <w:rsid w:val="009A5753"/>
    <w:rsid w:val="009A579D"/>
    <w:rsid w:val="009A69E4"/>
    <w:rsid w:val="009A6EB6"/>
    <w:rsid w:val="009A6EE2"/>
    <w:rsid w:val="009A7053"/>
    <w:rsid w:val="009A778B"/>
    <w:rsid w:val="009B2004"/>
    <w:rsid w:val="009B50A3"/>
    <w:rsid w:val="009B58E6"/>
    <w:rsid w:val="009C03D1"/>
    <w:rsid w:val="009C11EC"/>
    <w:rsid w:val="009C2A9B"/>
    <w:rsid w:val="009C6E22"/>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65F5"/>
    <w:rsid w:val="009F734F"/>
    <w:rsid w:val="009F7504"/>
    <w:rsid w:val="00A0690E"/>
    <w:rsid w:val="00A10B85"/>
    <w:rsid w:val="00A133A0"/>
    <w:rsid w:val="00A14641"/>
    <w:rsid w:val="00A14BFA"/>
    <w:rsid w:val="00A17B7A"/>
    <w:rsid w:val="00A2095B"/>
    <w:rsid w:val="00A246B6"/>
    <w:rsid w:val="00A250BA"/>
    <w:rsid w:val="00A276B4"/>
    <w:rsid w:val="00A27762"/>
    <w:rsid w:val="00A279E7"/>
    <w:rsid w:val="00A30F69"/>
    <w:rsid w:val="00A312AE"/>
    <w:rsid w:val="00A3184F"/>
    <w:rsid w:val="00A36402"/>
    <w:rsid w:val="00A36C7F"/>
    <w:rsid w:val="00A37685"/>
    <w:rsid w:val="00A41F1F"/>
    <w:rsid w:val="00A45573"/>
    <w:rsid w:val="00A45A8A"/>
    <w:rsid w:val="00A46594"/>
    <w:rsid w:val="00A47E70"/>
    <w:rsid w:val="00A50CF0"/>
    <w:rsid w:val="00A5100F"/>
    <w:rsid w:val="00A5136A"/>
    <w:rsid w:val="00A52927"/>
    <w:rsid w:val="00A52F47"/>
    <w:rsid w:val="00A5408F"/>
    <w:rsid w:val="00A54B27"/>
    <w:rsid w:val="00A55860"/>
    <w:rsid w:val="00A55EE0"/>
    <w:rsid w:val="00A56073"/>
    <w:rsid w:val="00A660D2"/>
    <w:rsid w:val="00A71624"/>
    <w:rsid w:val="00A7671C"/>
    <w:rsid w:val="00A90870"/>
    <w:rsid w:val="00A956C8"/>
    <w:rsid w:val="00A96A9C"/>
    <w:rsid w:val="00A975CA"/>
    <w:rsid w:val="00AA01AB"/>
    <w:rsid w:val="00AA19B0"/>
    <w:rsid w:val="00AA19C2"/>
    <w:rsid w:val="00AA2CBC"/>
    <w:rsid w:val="00AA35C4"/>
    <w:rsid w:val="00AA3620"/>
    <w:rsid w:val="00AA5AA1"/>
    <w:rsid w:val="00AB1237"/>
    <w:rsid w:val="00AB35E4"/>
    <w:rsid w:val="00AB56AB"/>
    <w:rsid w:val="00AB5C8B"/>
    <w:rsid w:val="00AC1876"/>
    <w:rsid w:val="00AC1C10"/>
    <w:rsid w:val="00AC5820"/>
    <w:rsid w:val="00AD1CD8"/>
    <w:rsid w:val="00AD1D5B"/>
    <w:rsid w:val="00AD418C"/>
    <w:rsid w:val="00AD4D5F"/>
    <w:rsid w:val="00AD524C"/>
    <w:rsid w:val="00AE040E"/>
    <w:rsid w:val="00AE28C4"/>
    <w:rsid w:val="00AE4E54"/>
    <w:rsid w:val="00AE5E0C"/>
    <w:rsid w:val="00AF2808"/>
    <w:rsid w:val="00AF6928"/>
    <w:rsid w:val="00AF77D4"/>
    <w:rsid w:val="00B02B42"/>
    <w:rsid w:val="00B0388B"/>
    <w:rsid w:val="00B063D2"/>
    <w:rsid w:val="00B071AE"/>
    <w:rsid w:val="00B115C5"/>
    <w:rsid w:val="00B116CC"/>
    <w:rsid w:val="00B12E48"/>
    <w:rsid w:val="00B156AE"/>
    <w:rsid w:val="00B160C8"/>
    <w:rsid w:val="00B1665D"/>
    <w:rsid w:val="00B2192A"/>
    <w:rsid w:val="00B22ADA"/>
    <w:rsid w:val="00B258BB"/>
    <w:rsid w:val="00B25DE7"/>
    <w:rsid w:val="00B31736"/>
    <w:rsid w:val="00B3211A"/>
    <w:rsid w:val="00B400CE"/>
    <w:rsid w:val="00B40152"/>
    <w:rsid w:val="00B40177"/>
    <w:rsid w:val="00B40992"/>
    <w:rsid w:val="00B501E6"/>
    <w:rsid w:val="00B52DEC"/>
    <w:rsid w:val="00B53F07"/>
    <w:rsid w:val="00B5522B"/>
    <w:rsid w:val="00B6091B"/>
    <w:rsid w:val="00B67B97"/>
    <w:rsid w:val="00B70969"/>
    <w:rsid w:val="00B71B87"/>
    <w:rsid w:val="00B73FFF"/>
    <w:rsid w:val="00B74A9E"/>
    <w:rsid w:val="00B84D18"/>
    <w:rsid w:val="00B9246B"/>
    <w:rsid w:val="00B92BC2"/>
    <w:rsid w:val="00B945FE"/>
    <w:rsid w:val="00B96540"/>
    <w:rsid w:val="00B968C8"/>
    <w:rsid w:val="00BA0A81"/>
    <w:rsid w:val="00BA0ECB"/>
    <w:rsid w:val="00BA1C68"/>
    <w:rsid w:val="00BA3EC5"/>
    <w:rsid w:val="00BA51D9"/>
    <w:rsid w:val="00BA5352"/>
    <w:rsid w:val="00BB2909"/>
    <w:rsid w:val="00BB3E2E"/>
    <w:rsid w:val="00BB4945"/>
    <w:rsid w:val="00BB5DFC"/>
    <w:rsid w:val="00BB6D3A"/>
    <w:rsid w:val="00BB7079"/>
    <w:rsid w:val="00BC032E"/>
    <w:rsid w:val="00BC29CD"/>
    <w:rsid w:val="00BD279D"/>
    <w:rsid w:val="00BD2B7B"/>
    <w:rsid w:val="00BD370D"/>
    <w:rsid w:val="00BD6BB8"/>
    <w:rsid w:val="00BE270A"/>
    <w:rsid w:val="00BE2B1E"/>
    <w:rsid w:val="00BE5410"/>
    <w:rsid w:val="00BF104E"/>
    <w:rsid w:val="00BF2042"/>
    <w:rsid w:val="00BF27DA"/>
    <w:rsid w:val="00BF29DE"/>
    <w:rsid w:val="00C00923"/>
    <w:rsid w:val="00C026AE"/>
    <w:rsid w:val="00C05304"/>
    <w:rsid w:val="00C1159C"/>
    <w:rsid w:val="00C11956"/>
    <w:rsid w:val="00C14292"/>
    <w:rsid w:val="00C15E73"/>
    <w:rsid w:val="00C225E6"/>
    <w:rsid w:val="00C266DD"/>
    <w:rsid w:val="00C2722E"/>
    <w:rsid w:val="00C308F8"/>
    <w:rsid w:val="00C33AD0"/>
    <w:rsid w:val="00C36760"/>
    <w:rsid w:val="00C36C90"/>
    <w:rsid w:val="00C43BFA"/>
    <w:rsid w:val="00C47AF0"/>
    <w:rsid w:val="00C53041"/>
    <w:rsid w:val="00C54553"/>
    <w:rsid w:val="00C6204D"/>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42F6"/>
    <w:rsid w:val="00C9550E"/>
    <w:rsid w:val="00C956F5"/>
    <w:rsid w:val="00C95985"/>
    <w:rsid w:val="00CA4F11"/>
    <w:rsid w:val="00CA6744"/>
    <w:rsid w:val="00CC0290"/>
    <w:rsid w:val="00CC2E25"/>
    <w:rsid w:val="00CC5026"/>
    <w:rsid w:val="00CC5168"/>
    <w:rsid w:val="00CC68D0"/>
    <w:rsid w:val="00CC6DD9"/>
    <w:rsid w:val="00CC7F9E"/>
    <w:rsid w:val="00CD2F4D"/>
    <w:rsid w:val="00CD5145"/>
    <w:rsid w:val="00CE4B9B"/>
    <w:rsid w:val="00CE62C8"/>
    <w:rsid w:val="00CE6969"/>
    <w:rsid w:val="00CF04FA"/>
    <w:rsid w:val="00CF44D6"/>
    <w:rsid w:val="00CF4D14"/>
    <w:rsid w:val="00CF5B00"/>
    <w:rsid w:val="00CF7AC0"/>
    <w:rsid w:val="00D03F9A"/>
    <w:rsid w:val="00D06D51"/>
    <w:rsid w:val="00D06F58"/>
    <w:rsid w:val="00D07339"/>
    <w:rsid w:val="00D138E8"/>
    <w:rsid w:val="00D14D68"/>
    <w:rsid w:val="00D15866"/>
    <w:rsid w:val="00D233D1"/>
    <w:rsid w:val="00D24991"/>
    <w:rsid w:val="00D27290"/>
    <w:rsid w:val="00D32B22"/>
    <w:rsid w:val="00D3695A"/>
    <w:rsid w:val="00D42222"/>
    <w:rsid w:val="00D44193"/>
    <w:rsid w:val="00D44806"/>
    <w:rsid w:val="00D50255"/>
    <w:rsid w:val="00D5428B"/>
    <w:rsid w:val="00D55B9D"/>
    <w:rsid w:val="00D5603B"/>
    <w:rsid w:val="00D560C3"/>
    <w:rsid w:val="00D60E88"/>
    <w:rsid w:val="00D626CA"/>
    <w:rsid w:val="00D62E2E"/>
    <w:rsid w:val="00D66520"/>
    <w:rsid w:val="00D7086A"/>
    <w:rsid w:val="00D73986"/>
    <w:rsid w:val="00D74F8E"/>
    <w:rsid w:val="00D80A73"/>
    <w:rsid w:val="00D84ACB"/>
    <w:rsid w:val="00D85B56"/>
    <w:rsid w:val="00D85DF5"/>
    <w:rsid w:val="00D86802"/>
    <w:rsid w:val="00D86A6D"/>
    <w:rsid w:val="00D90696"/>
    <w:rsid w:val="00D90EF9"/>
    <w:rsid w:val="00D942E0"/>
    <w:rsid w:val="00D970D4"/>
    <w:rsid w:val="00DA21F8"/>
    <w:rsid w:val="00DA2616"/>
    <w:rsid w:val="00DA4733"/>
    <w:rsid w:val="00DA4FAA"/>
    <w:rsid w:val="00DA5C93"/>
    <w:rsid w:val="00DA6ECD"/>
    <w:rsid w:val="00DA75F6"/>
    <w:rsid w:val="00DB1B77"/>
    <w:rsid w:val="00DB26C2"/>
    <w:rsid w:val="00DB3911"/>
    <w:rsid w:val="00DC1CEF"/>
    <w:rsid w:val="00DC6379"/>
    <w:rsid w:val="00DC6725"/>
    <w:rsid w:val="00DC728E"/>
    <w:rsid w:val="00DD0758"/>
    <w:rsid w:val="00DD57EE"/>
    <w:rsid w:val="00DE0CD4"/>
    <w:rsid w:val="00DE1850"/>
    <w:rsid w:val="00DE34CF"/>
    <w:rsid w:val="00DE37B7"/>
    <w:rsid w:val="00E02A18"/>
    <w:rsid w:val="00E04FAB"/>
    <w:rsid w:val="00E0539A"/>
    <w:rsid w:val="00E062C6"/>
    <w:rsid w:val="00E07CD6"/>
    <w:rsid w:val="00E107EA"/>
    <w:rsid w:val="00E12166"/>
    <w:rsid w:val="00E13BED"/>
    <w:rsid w:val="00E13F3D"/>
    <w:rsid w:val="00E144EB"/>
    <w:rsid w:val="00E179CF"/>
    <w:rsid w:val="00E21E24"/>
    <w:rsid w:val="00E23A33"/>
    <w:rsid w:val="00E24818"/>
    <w:rsid w:val="00E307D0"/>
    <w:rsid w:val="00E30D6D"/>
    <w:rsid w:val="00E336CD"/>
    <w:rsid w:val="00E34898"/>
    <w:rsid w:val="00E354A9"/>
    <w:rsid w:val="00E40709"/>
    <w:rsid w:val="00E42612"/>
    <w:rsid w:val="00E428A5"/>
    <w:rsid w:val="00E45572"/>
    <w:rsid w:val="00E45A0E"/>
    <w:rsid w:val="00E46CA1"/>
    <w:rsid w:val="00E520FF"/>
    <w:rsid w:val="00E54F78"/>
    <w:rsid w:val="00E56092"/>
    <w:rsid w:val="00E571B6"/>
    <w:rsid w:val="00E637CE"/>
    <w:rsid w:val="00E651BE"/>
    <w:rsid w:val="00E70D6E"/>
    <w:rsid w:val="00E71375"/>
    <w:rsid w:val="00E82676"/>
    <w:rsid w:val="00E85AA4"/>
    <w:rsid w:val="00E8631B"/>
    <w:rsid w:val="00E875F7"/>
    <w:rsid w:val="00E92F46"/>
    <w:rsid w:val="00E93C87"/>
    <w:rsid w:val="00EA1110"/>
    <w:rsid w:val="00EA348B"/>
    <w:rsid w:val="00EA570B"/>
    <w:rsid w:val="00EA5EED"/>
    <w:rsid w:val="00EA64D1"/>
    <w:rsid w:val="00EB0654"/>
    <w:rsid w:val="00EB09B7"/>
    <w:rsid w:val="00EB6A65"/>
    <w:rsid w:val="00EB7454"/>
    <w:rsid w:val="00EB7887"/>
    <w:rsid w:val="00EC676C"/>
    <w:rsid w:val="00EC689B"/>
    <w:rsid w:val="00EC7CA2"/>
    <w:rsid w:val="00ED0CC3"/>
    <w:rsid w:val="00ED32B7"/>
    <w:rsid w:val="00ED5E4B"/>
    <w:rsid w:val="00ED6D30"/>
    <w:rsid w:val="00ED75BB"/>
    <w:rsid w:val="00EE004A"/>
    <w:rsid w:val="00EE5CBF"/>
    <w:rsid w:val="00EE7D7C"/>
    <w:rsid w:val="00EF086C"/>
    <w:rsid w:val="00EF64EE"/>
    <w:rsid w:val="00F000E2"/>
    <w:rsid w:val="00F01620"/>
    <w:rsid w:val="00F0302E"/>
    <w:rsid w:val="00F03D61"/>
    <w:rsid w:val="00F11DDF"/>
    <w:rsid w:val="00F2063B"/>
    <w:rsid w:val="00F211C0"/>
    <w:rsid w:val="00F2223D"/>
    <w:rsid w:val="00F25C04"/>
    <w:rsid w:val="00F25D98"/>
    <w:rsid w:val="00F26C95"/>
    <w:rsid w:val="00F300FB"/>
    <w:rsid w:val="00F30C4F"/>
    <w:rsid w:val="00F34378"/>
    <w:rsid w:val="00F36158"/>
    <w:rsid w:val="00F45137"/>
    <w:rsid w:val="00F51DA9"/>
    <w:rsid w:val="00F6024F"/>
    <w:rsid w:val="00F60643"/>
    <w:rsid w:val="00F6335B"/>
    <w:rsid w:val="00F64A03"/>
    <w:rsid w:val="00F662B4"/>
    <w:rsid w:val="00F71D59"/>
    <w:rsid w:val="00F737ED"/>
    <w:rsid w:val="00F76373"/>
    <w:rsid w:val="00F80594"/>
    <w:rsid w:val="00F830AE"/>
    <w:rsid w:val="00F90320"/>
    <w:rsid w:val="00F9146B"/>
    <w:rsid w:val="00F921F0"/>
    <w:rsid w:val="00FA02A7"/>
    <w:rsid w:val="00FA4ACB"/>
    <w:rsid w:val="00FB0FFC"/>
    <w:rsid w:val="00FB113C"/>
    <w:rsid w:val="00FB2739"/>
    <w:rsid w:val="00FB6386"/>
    <w:rsid w:val="00FC30E0"/>
    <w:rsid w:val="00FC4233"/>
    <w:rsid w:val="00FC61EA"/>
    <w:rsid w:val="00FC74FE"/>
    <w:rsid w:val="00FD08FC"/>
    <w:rsid w:val="00FD2F42"/>
    <w:rsid w:val="00FD6DFF"/>
    <w:rsid w:val="00FD7026"/>
    <w:rsid w:val="00FD76ED"/>
    <w:rsid w:val="00FD7865"/>
    <w:rsid w:val="00FD7D40"/>
    <w:rsid w:val="00FE2329"/>
    <w:rsid w:val="00FE4F25"/>
    <w:rsid w:val="00FE68F8"/>
    <w:rsid w:val="00FF3311"/>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3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qFormat="1"/>
    <w:lsdException w:name="table of figures" w:qFormat="1"/>
    <w:lsdException w:name="annotation reference" w:qFormat="1"/>
    <w:lsdException w:name="page number" w:qFormat="1"/>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uiPriority w:val="9"/>
    <w:qFormat/>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qFormat/>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qFormat/>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qFormat/>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qFormat/>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qFormat/>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uiPriority w:val="99"/>
    <w:qFormat/>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标题 811 Char"/>
    <w:link w:val="5"/>
    <w:qFormat/>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uiPriority w:val="9"/>
    <w:qFormat/>
    <w:rsid w:val="00557D1F"/>
  </w:style>
  <w:style w:type="character" w:customStyle="1" w:styleId="7Char">
    <w:name w:val="标题 7 Char"/>
    <w:aliases w:val="L7 Char,Header 7 Char"/>
    <w:link w:val="7"/>
    <w:uiPriority w:val="9"/>
    <w:qFormat/>
    <w:rsid w:val="00557D1F"/>
    <w:rPr>
      <w:rFonts w:ascii="Arial" w:hAnsi="Arial"/>
      <w:lang w:val="en-GB" w:eastAsia="en-US"/>
    </w:rPr>
  </w:style>
  <w:style w:type="character" w:customStyle="1" w:styleId="8Char">
    <w:name w:val="标题 8 Char"/>
    <w:link w:val="8"/>
    <w:uiPriority w:val="9"/>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qFormat/>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qFormat/>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557D1F"/>
    <w:rPr>
      <w:rFonts w:eastAsia="Malgun Gothic"/>
      <w:b/>
      <w:lang w:val="en-GB" w:eastAsia="en-GB"/>
    </w:rPr>
  </w:style>
  <w:style w:type="character" w:customStyle="1" w:styleId="Char6">
    <w:name w:val="文档结构图 Char"/>
    <w:link w:val="af2"/>
    <w:uiPriority w:val="99"/>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uiPriority w:val="99"/>
    <w:rsid w:val="00557D1F"/>
    <w:rPr>
      <w:rFonts w:ascii="Tahoma" w:hAnsi="Tahoma" w:cs="Tahoma"/>
      <w:sz w:val="16"/>
      <w:szCs w:val="16"/>
      <w:lang w:val="en-GB" w:eastAsia="en-US"/>
    </w:rPr>
  </w:style>
  <w:style w:type="paragraph" w:styleId="af9">
    <w:name w:val="Body Text Indent"/>
    <w:basedOn w:val="a1"/>
    <w:link w:val="Chara"/>
    <w:qFormat/>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qFormat/>
    <w:rsid w:val="00557D1F"/>
    <w:rPr>
      <w:rFonts w:eastAsia="Malgun Gothic"/>
      <w:lang w:val="en-GB" w:eastAsia="en-GB"/>
    </w:rPr>
  </w:style>
  <w:style w:type="table" w:styleId="afa">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qFormat/>
    <w:rsid w:val="00557D1F"/>
  </w:style>
  <w:style w:type="paragraph" w:styleId="26">
    <w:name w:val="Body Text 2"/>
    <w:basedOn w:val="a1"/>
    <w:link w:val="2Char2"/>
    <w:qFormat/>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qFormat/>
    <w:rsid w:val="00557D1F"/>
    <w:rPr>
      <w:rFonts w:eastAsia="Malgun Gothic"/>
      <w:i/>
      <w:lang w:val="en-GB" w:eastAsia="ko-KR"/>
    </w:rPr>
  </w:style>
  <w:style w:type="paragraph" w:styleId="33">
    <w:name w:val="Body Text 3"/>
    <w:basedOn w:val="a1"/>
    <w:link w:val="3Char2"/>
    <w:qFormat/>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qFormat/>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qFormat/>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qFormat/>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qFormat/>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qFormat/>
    <w:rsid w:val="00557D1F"/>
    <w:rPr>
      <w:rFonts w:eastAsia="MS Mincho"/>
      <w:lang w:val="en-GB" w:eastAsia="ja-JP"/>
    </w:rPr>
  </w:style>
  <w:style w:type="paragraph" w:styleId="afb">
    <w:name w:val="Normal Indent"/>
    <w:aliases w:val="d"/>
    <w:basedOn w:val="a1"/>
    <w:qFormat/>
    <w:rsid w:val="00557D1F"/>
    <w:pPr>
      <w:spacing w:after="0"/>
      <w:ind w:left="851"/>
    </w:pPr>
    <w:rPr>
      <w:rFonts w:eastAsia="MS Mincho"/>
      <w:lang w:val="it-IT" w:eastAsia="ja-JP"/>
    </w:rPr>
  </w:style>
  <w:style w:type="paragraph" w:customStyle="1" w:styleId="Note">
    <w:name w:val="Note"/>
    <w:basedOn w:val="B10"/>
    <w:qFormat/>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qFormat/>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lang w:eastAsia="ja-JP"/>
    </w:rPr>
  </w:style>
  <w:style w:type="paragraph" w:customStyle="1" w:styleId="INDENT1">
    <w:name w:val="INDENT1"/>
    <w:basedOn w:val="a1"/>
    <w:qFormat/>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qFormat/>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qFormat/>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qFormat/>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qFormat/>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qFormat/>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qFormat/>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qFormat/>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qFormat/>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8"/>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lang w:eastAsia="ja-JP"/>
    </w:rPr>
  </w:style>
  <w:style w:type="table" w:customStyle="1" w:styleId="TableGrid1">
    <w:name w:val="Table Grid1"/>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57D1F"/>
    <w:rPr>
      <w:rFonts w:ascii="Times New Roman" w:eastAsia="Batang" w:hAnsi="Times New Roman"/>
      <w:lang w:val="en-GB" w:eastAsia="en-US"/>
    </w:rPr>
  </w:style>
  <w:style w:type="paragraph" w:styleId="afd">
    <w:name w:val="endnote text"/>
    <w:basedOn w:val="a1"/>
    <w:link w:val="Charc"/>
    <w:qFormat/>
    <w:rsid w:val="00557D1F"/>
    <w:pPr>
      <w:snapToGrid w:val="0"/>
    </w:pPr>
    <w:rPr>
      <w:rFonts w:eastAsia="宋体"/>
    </w:rPr>
  </w:style>
  <w:style w:type="character" w:customStyle="1" w:styleId="Charc">
    <w:name w:val="尾注文本 Char"/>
    <w:basedOn w:val="a2"/>
    <w:link w:val="afd"/>
    <w:qFormat/>
    <w:rsid w:val="00557D1F"/>
    <w:rPr>
      <w:rFonts w:ascii="Times New Roman" w:eastAsia="宋体" w:hAnsi="Times New Roman"/>
      <w:lang w:val="en-GB"/>
    </w:rPr>
  </w:style>
  <w:style w:type="paragraph" w:customStyle="1" w:styleId="afe">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rFonts w:eastAsia="宋体"/>
      <w:lang w:eastAsia="en-GB"/>
    </w:rPr>
  </w:style>
  <w:style w:type="paragraph" w:customStyle="1" w:styleId="tableentry">
    <w:name w:val="table entry"/>
    <w:basedOn w:val="a1"/>
    <w:qFormat/>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qFormat/>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qFormat/>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aliases w:val="Figure Heading Char2,FH Char2"/>
    <w:link w:val="9"/>
    <w:uiPriority w:val="9"/>
    <w:rsid w:val="00557D1F"/>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557D1F"/>
    <w:rPr>
      <w:rFonts w:ascii="Arial" w:hAnsi="Arial"/>
      <w:b/>
      <w:i/>
      <w:noProof/>
      <w:sz w:val="18"/>
      <w:lang w:val="en-GB" w:eastAsia="en-US"/>
    </w:rPr>
  </w:style>
  <w:style w:type="character" w:customStyle="1" w:styleId="Chare">
    <w:name w:val="批注主题 Char"/>
    <w:qFormat/>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rFonts w:eastAsia="宋体"/>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qFormat/>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qFormat/>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aliases w:val="- Bullets,목록 단락,リスト段落,?? ??,?????,????,Lista1,?? ?목록 단락 Char,¥ê¥¹¥È¶ÎÂä Char"/>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aliases w:val="- Bullets Char,목록 단락 Char,リスト段落 Char,?? ?? Char,????? Char,???? Char,Lista1 Char,?? ?목록 단락 Char Char,¥ê¥¹¥È¶ÎÂä Char Char"/>
    <w:link w:val="aff1"/>
    <w:uiPriority w:val="34"/>
    <w:qFormat/>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aliases w:val="lb2 Char"/>
    <w:link w:val="24"/>
    <w:qFormat/>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rsid w:val="00E70D6E"/>
    <w:rPr>
      <w:rFonts w:ascii="Times New Roman" w:hAnsi="Times New Roman"/>
      <w:lang w:val="en-GB" w:eastAsia="en-US"/>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0">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4">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d">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5">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6">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qFormat/>
    <w:rsid w:val="00E70D6E"/>
    <w:rPr>
      <w:rFonts w:ascii="Courier New" w:eastAsia="Times New Roman" w:hAnsi="Courier New"/>
      <w:lang w:val="nb-NO" w:eastAsia="en-GB"/>
    </w:rPr>
  </w:style>
  <w:style w:type="paragraph" w:styleId="aff8">
    <w:name w:val="Date"/>
    <w:basedOn w:val="a1"/>
    <w:next w:val="a1"/>
    <w:link w:val="Char30"/>
    <w:qFormat/>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rsid w:val="00E70D6E"/>
    <w:rPr>
      <w:rFonts w:ascii="Times New Roman" w:hAnsi="Times New Roman"/>
      <w:lang w:val="en-GB" w:eastAsia="en-US"/>
    </w:rPr>
  </w:style>
  <w:style w:type="character" w:customStyle="1" w:styleId="Char30">
    <w:name w:val="日期 Char3"/>
    <w:link w:val="aff8"/>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9">
    <w:name w:val="吹き出し"/>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qFormat/>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qFormat/>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qFormat/>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qFormat/>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e"/>
    <w:next w:val="ae"/>
    <w:semiHidden/>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rsid w:val="00E70D6E"/>
    <w:rPr>
      <w:rFonts w:ascii="Times New Roman" w:eastAsia="Batang" w:hAnsi="Times New Roman"/>
      <w:lang w:val="en-GB" w:eastAsia="en-US"/>
    </w:rPr>
  </w:style>
  <w:style w:type="paragraph" w:customStyle="1" w:styleId="-31">
    <w:name w:val="深色列表 - 着色 31"/>
    <w:hidden/>
    <w:uiPriority w:val="99"/>
    <w:semiHidden/>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qFormat/>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qFormat/>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qFormat/>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qFormat/>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Char0">
    <w:name w:val="列表项目符号 3 Char"/>
    <w:link w:val="31"/>
    <w:qFormat/>
    <w:rsid w:val="00E70D6E"/>
    <w:rPr>
      <w:rFonts w:ascii="Times New Roman" w:hAnsi="Times New Roman"/>
      <w:lang w:val="en-GB" w:eastAsia="en-US"/>
    </w:rPr>
  </w:style>
  <w:style w:type="character" w:customStyle="1" w:styleId="Char2">
    <w:name w:val="列表项目符号 Char"/>
    <w:aliases w:val="UL Char"/>
    <w:link w:val="a9"/>
    <w:qFormat/>
    <w:rsid w:val="00E70D6E"/>
    <w:rPr>
      <w:rFonts w:ascii="Times New Roman" w:hAnsi="Times New Roman"/>
      <w:lang w:val="en-GB" w:eastAsia="en-US"/>
    </w:rPr>
  </w:style>
  <w:style w:type="character" w:customStyle="1" w:styleId="1Char1">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rFonts w:eastAsia="SimSun"/>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eastAsia="SimSun" w:hAnsi="Helvetica"/>
    </w:rPr>
  </w:style>
  <w:style w:type="paragraph" w:customStyle="1" w:styleId="List10">
    <w:name w:val="List1"/>
    <w:basedOn w:val="a1"/>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70D6E"/>
    <w:pPr>
      <w:spacing w:before="120" w:after="0"/>
      <w:jc w:val="both"/>
    </w:pPr>
    <w:rPr>
      <w:rFonts w:eastAsia="SimSun"/>
      <w:lang w:val="en-US"/>
    </w:rPr>
  </w:style>
  <w:style w:type="paragraph" w:customStyle="1" w:styleId="centered">
    <w:name w:val="centered"/>
    <w:basedOn w:val="a1"/>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0D6E"/>
    <w:pPr>
      <w:spacing w:before="100" w:beforeAutospacing="1" w:after="100" w:afterAutospacing="1"/>
    </w:pPr>
    <w:rPr>
      <w:rFonts w:eastAsia="SimSun"/>
      <w:sz w:val="24"/>
      <w:szCs w:val="24"/>
      <w:lang w:val="en-US" w:eastAsia="zh-CN"/>
    </w:rPr>
  </w:style>
  <w:style w:type="table" w:styleId="2f">
    <w:name w:val="Table Classic 2"/>
    <w:basedOn w:val="a3"/>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qFormat/>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2">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rsid w:val="00E70D6E"/>
    <w:rPr>
      <w:rFonts w:ascii="Times New Roman" w:eastAsia="Batang" w:hAnsi="Times New Roman"/>
      <w:lang w:val="en-GB" w:eastAsia="en-US"/>
    </w:rPr>
  </w:style>
  <w:style w:type="paragraph" w:customStyle="1" w:styleId="39">
    <w:name w:val="吹き出し3"/>
    <w:basedOn w:val="a1"/>
    <w:semiHidden/>
    <w:qFormat/>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rsid w:val="00E70D6E"/>
    <w:rPr>
      <w:rFonts w:ascii="Times New Roman" w:eastAsia="Batang" w:hAnsi="Times New Roman"/>
      <w:lang w:val="en-GB" w:eastAsia="en-US"/>
    </w:rPr>
  </w:style>
  <w:style w:type="paragraph" w:customStyle="1" w:styleId="IBN">
    <w:name w:val="IBN"/>
    <w:basedOn w:val="a1"/>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rsid w:val="00E70D6E"/>
    <w:pPr>
      <w:overflowPunct w:val="0"/>
      <w:autoSpaceDE w:val="0"/>
      <w:autoSpaceDN w:val="0"/>
      <w:adjustRightInd w:val="0"/>
    </w:pPr>
    <w:rPr>
      <w:rFonts w:ascii="CG Times (WN)" w:eastAsia="SimSun" w:hAnsi="CG Times (WN)"/>
    </w:rPr>
  </w:style>
  <w:style w:type="paragraph" w:customStyle="1" w:styleId="H60">
    <w:name w:val="样式 H6"/>
    <w:basedOn w:val="H6"/>
    <w:rsid w:val="00E70D6E"/>
    <w:rPr>
      <w:rFonts w:eastAsia="SimSun" w:cs="Arial"/>
      <w:lang w:eastAsia="zh-CN"/>
    </w:rPr>
  </w:style>
  <w:style w:type="paragraph" w:customStyle="1" w:styleId="TH0">
    <w:name w:val="样式 TH"/>
    <w:basedOn w:val="TH"/>
    <w:rsid w:val="00E70D6E"/>
    <w:rPr>
      <w:rFonts w:eastAsia="SimSun" w:cs="Arial"/>
      <w:bCs/>
    </w:rPr>
  </w:style>
  <w:style w:type="paragraph" w:customStyle="1" w:styleId="TableEntry0">
    <w:name w:val="Table Entry"/>
    <w:basedOn w:val="a1"/>
    <w:next w:val="a1"/>
    <w:rsid w:val="00E70D6E"/>
    <w:pPr>
      <w:spacing w:after="0"/>
    </w:pPr>
    <w:rPr>
      <w:rFonts w:ascii="IMHNGF+BookmanOldStyle" w:eastAsia="SimSun" w:hAnsi="IMHNGF+BookmanOldStyle"/>
      <w:sz w:val="24"/>
      <w:szCs w:val="24"/>
      <w:lang w:val="en-US" w:eastAsia="ja-JP"/>
    </w:rPr>
  </w:style>
  <w:style w:type="paragraph" w:customStyle="1" w:styleId="tac0">
    <w:name w:val="tac0"/>
    <w:basedOn w:val="a1"/>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E70D6E"/>
    <w:pPr>
      <w:spacing w:after="0"/>
      <w:ind w:leftChars="400" w:left="400"/>
    </w:pPr>
    <w:rPr>
      <w:rFonts w:eastAsia="SimSun"/>
      <w:sz w:val="24"/>
      <w:szCs w:val="24"/>
      <w:lang w:val="en-US" w:eastAsia="ja-JP"/>
    </w:rPr>
  </w:style>
  <w:style w:type="paragraph" w:customStyle="1" w:styleId="no0">
    <w:name w:val="no"/>
    <w:basedOn w:val="a1"/>
    <w:rsid w:val="00E70D6E"/>
    <w:pPr>
      <w:ind w:left="1135" w:hanging="851"/>
    </w:pPr>
    <w:rPr>
      <w:rFonts w:eastAsia="SimSun"/>
      <w:lang w:val="en-US" w:eastAsia="ja-JP"/>
    </w:rPr>
  </w:style>
  <w:style w:type="paragraph" w:customStyle="1" w:styleId="talcharchar0">
    <w:name w:val="talcharchar"/>
    <w:basedOn w:val="a1"/>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rsid w:val="00E70D6E"/>
    <w:pPr>
      <w:overflowPunct w:val="0"/>
      <w:autoSpaceDE w:val="0"/>
      <w:autoSpaceDN w:val="0"/>
      <w:adjustRightInd w:val="0"/>
    </w:pPr>
    <w:rPr>
      <w:rFonts w:cs="Courier New"/>
      <w:lang w:val="fr-FR" w:eastAsia="ja-JP"/>
    </w:rPr>
  </w:style>
  <w:style w:type="paragraph" w:customStyle="1" w:styleId="Char14">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E70D6E"/>
    <w:rPr>
      <w:rFonts w:ascii="Arial" w:eastAsia="MS Mincho" w:hAnsi="Arial"/>
      <w:noProof/>
      <w:lang w:eastAsia="en-GB"/>
    </w:rPr>
  </w:style>
  <w:style w:type="paragraph" w:customStyle="1" w:styleId="H600">
    <w:name w:val="H6 + 左侧:  0 厘米"/>
    <w:aliases w:val="首行缩进:  0 厘H6米"/>
    <w:basedOn w:val="H6"/>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E70D6E"/>
    <w:pPr>
      <w:ind w:left="1135" w:hanging="284"/>
    </w:pPr>
    <w:rPr>
      <w:rFonts w:ascii="Calibri" w:eastAsia="MS PGothic" w:hAnsi="Calibri" w:cs="Calibri"/>
      <w:sz w:val="22"/>
      <w:szCs w:val="22"/>
      <w:lang w:eastAsia="en-GB"/>
    </w:rPr>
  </w:style>
  <w:style w:type="paragraph" w:customStyle="1" w:styleId="b40">
    <w:name w:val="b4"/>
    <w:basedOn w:val="a1"/>
    <w:rsid w:val="00E70D6E"/>
    <w:pPr>
      <w:ind w:left="1418" w:hanging="284"/>
    </w:pPr>
    <w:rPr>
      <w:rFonts w:ascii="Calibri" w:eastAsia="MS PGothic" w:hAnsi="Calibri" w:cs="Calibri"/>
      <w:sz w:val="22"/>
      <w:szCs w:val="22"/>
      <w:lang w:eastAsia="en-GB"/>
    </w:rPr>
  </w:style>
  <w:style w:type="paragraph" w:customStyle="1" w:styleId="b21">
    <w:name w:val="b2"/>
    <w:basedOn w:val="a1"/>
    <w:rsid w:val="00E70D6E"/>
    <w:pPr>
      <w:ind w:left="851" w:hanging="284"/>
    </w:pPr>
    <w:rPr>
      <w:rFonts w:eastAsia="MS PGothic"/>
      <w:lang w:eastAsia="en-GB"/>
    </w:rPr>
  </w:style>
  <w:style w:type="paragraph" w:customStyle="1" w:styleId="afff1">
    <w:name w:val="見出し"/>
    <w:basedOn w:val="a1"/>
    <w:next w:val="af8"/>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E70D6E"/>
    <w:pPr>
      <w:suppressLineNumbers/>
      <w:suppressAutoHyphens/>
    </w:pPr>
    <w:rPr>
      <w:rFonts w:eastAsia="MS Mincho" w:cs="Mangal"/>
      <w:lang w:eastAsia="ar-SA"/>
    </w:rPr>
  </w:style>
  <w:style w:type="paragraph" w:customStyle="1" w:styleId="afff4">
    <w:name w:val="段落番号"/>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rsid w:val="00E70D6E"/>
    <w:pPr>
      <w:ind w:left="851" w:hanging="284"/>
    </w:pPr>
  </w:style>
  <w:style w:type="paragraph" w:customStyle="1" w:styleId="afff5">
    <w:name w:val="箇条書き"/>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rsid w:val="00E70D6E"/>
    <w:pPr>
      <w:tabs>
        <w:tab w:val="clear" w:pos="644"/>
        <w:tab w:val="num" w:pos="1494"/>
      </w:tabs>
      <w:ind w:left="851" w:hanging="284"/>
    </w:pPr>
  </w:style>
  <w:style w:type="paragraph" w:customStyle="1" w:styleId="3a">
    <w:name w:val="箇条書き 3"/>
    <w:basedOn w:val="2f2"/>
    <w:rsid w:val="00E70D6E"/>
    <w:pPr>
      <w:ind w:left="1135"/>
    </w:pPr>
  </w:style>
  <w:style w:type="paragraph" w:customStyle="1" w:styleId="2f3">
    <w:name w:val="一覧 2"/>
    <w:basedOn w:val="aa"/>
    <w:rsid w:val="00E70D6E"/>
    <w:pPr>
      <w:suppressAutoHyphens/>
      <w:ind w:left="851"/>
    </w:pPr>
    <w:rPr>
      <w:rFonts w:ascii="MS Mincho" w:eastAsia="MS Mincho" w:hAnsi="MS Mincho" w:cs="CG Times (WN)" w:hint="eastAsia"/>
      <w:lang w:eastAsia="ar-SA"/>
    </w:rPr>
  </w:style>
  <w:style w:type="paragraph" w:customStyle="1" w:styleId="3b">
    <w:name w:val="一覧 3"/>
    <w:basedOn w:val="2f3"/>
    <w:rsid w:val="00E70D6E"/>
    <w:pPr>
      <w:ind w:left="1135"/>
    </w:pPr>
  </w:style>
  <w:style w:type="paragraph" w:customStyle="1" w:styleId="47">
    <w:name w:val="一覧 4"/>
    <w:basedOn w:val="3b"/>
    <w:rsid w:val="00E70D6E"/>
    <w:pPr>
      <w:ind w:left="1418"/>
    </w:pPr>
  </w:style>
  <w:style w:type="paragraph" w:customStyle="1" w:styleId="54">
    <w:name w:val="一覧 5"/>
    <w:basedOn w:val="47"/>
    <w:rsid w:val="00E70D6E"/>
    <w:pPr>
      <w:ind w:left="1702"/>
    </w:pPr>
  </w:style>
  <w:style w:type="paragraph" w:customStyle="1" w:styleId="48">
    <w:name w:val="箇条書き 4"/>
    <w:basedOn w:val="3a"/>
    <w:rsid w:val="00E70D6E"/>
    <w:pPr>
      <w:ind w:left="1418"/>
    </w:pPr>
  </w:style>
  <w:style w:type="paragraph" w:customStyle="1" w:styleId="55">
    <w:name w:val="箇条書き 5"/>
    <w:basedOn w:val="48"/>
    <w:rsid w:val="00E70D6E"/>
    <w:pPr>
      <w:ind w:left="1702"/>
    </w:pPr>
  </w:style>
  <w:style w:type="paragraph" w:customStyle="1" w:styleId="afff6">
    <w:name w:val="コメント文字列"/>
    <w:basedOn w:val="a1"/>
    <w:rsid w:val="00E70D6E"/>
    <w:pPr>
      <w:suppressAutoHyphens/>
    </w:pPr>
    <w:rPr>
      <w:rFonts w:eastAsia="MS Mincho" w:cs="CG Times (WN)"/>
      <w:lang w:eastAsia="ar-SA"/>
    </w:rPr>
  </w:style>
  <w:style w:type="paragraph" w:customStyle="1" w:styleId="afff7">
    <w:name w:val="コメント内容"/>
    <w:basedOn w:val="afff6"/>
    <w:next w:val="afff6"/>
    <w:rsid w:val="00E70D6E"/>
    <w:rPr>
      <w:b/>
      <w:bCs/>
    </w:rPr>
  </w:style>
  <w:style w:type="paragraph" w:customStyle="1" w:styleId="afff8">
    <w:name w:val="見出しマップ"/>
    <w:basedOn w:val="a1"/>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E70D6E"/>
    <w:pPr>
      <w:suppressAutoHyphens/>
      <w:spacing w:before="120" w:after="120"/>
    </w:pPr>
    <w:rPr>
      <w:rFonts w:eastAsia="MS Mincho" w:cs="CG Times (WN)"/>
      <w:b/>
      <w:lang w:eastAsia="ar-SA"/>
    </w:rPr>
  </w:style>
  <w:style w:type="paragraph" w:customStyle="1" w:styleId="afff9">
    <w:name w:val="書式なし"/>
    <w:basedOn w:val="a1"/>
    <w:rsid w:val="00E70D6E"/>
    <w:pPr>
      <w:suppressAutoHyphens/>
    </w:pPr>
    <w:rPr>
      <w:rFonts w:ascii="Courier New" w:eastAsia="MS Mincho" w:hAnsi="Courier New" w:cs="CG Times (WN)"/>
      <w:lang w:val="nb-NO" w:eastAsia="ar-SA"/>
    </w:rPr>
  </w:style>
  <w:style w:type="paragraph" w:customStyle="1" w:styleId="2f4">
    <w:name w:val="本文 2"/>
    <w:basedOn w:val="a1"/>
    <w:rsid w:val="00E70D6E"/>
    <w:pPr>
      <w:suppressAutoHyphens/>
      <w:spacing w:after="120"/>
    </w:pPr>
    <w:rPr>
      <w:rFonts w:eastAsia="MS Mincho" w:cs="CG Times (WN)"/>
      <w:lang w:eastAsia="ar-SA"/>
    </w:rPr>
  </w:style>
  <w:style w:type="paragraph" w:customStyle="1" w:styleId="3c">
    <w:name w:val="本文 3"/>
    <w:basedOn w:val="a1"/>
    <w:rsid w:val="00E70D6E"/>
    <w:pPr>
      <w:suppressAutoHyphens/>
      <w:spacing w:after="120"/>
    </w:pPr>
    <w:rPr>
      <w:rFonts w:eastAsia="MS Mincho" w:cs="CG Times (WN)"/>
      <w:lang w:eastAsia="ar-SA"/>
    </w:rPr>
  </w:style>
  <w:style w:type="paragraph" w:customStyle="1" w:styleId="Web">
    <w:name w:val="標準 (Web)"/>
    <w:basedOn w:val="a1"/>
    <w:rsid w:val="00E70D6E"/>
    <w:pPr>
      <w:suppressAutoHyphens/>
      <w:spacing w:before="100" w:after="100"/>
    </w:pPr>
    <w:rPr>
      <w:rFonts w:eastAsia="Arial Unicode MS" w:cs="CG Times (WN)"/>
      <w:sz w:val="24"/>
      <w:szCs w:val="24"/>
    </w:rPr>
  </w:style>
  <w:style w:type="paragraph" w:customStyle="1" w:styleId="2f5">
    <w:name w:val="本文インデント 2"/>
    <w:basedOn w:val="a1"/>
    <w:rsid w:val="00E70D6E"/>
    <w:pPr>
      <w:suppressAutoHyphens/>
      <w:ind w:left="567"/>
    </w:pPr>
    <w:rPr>
      <w:rFonts w:ascii="Arial" w:eastAsia="MS Mincho" w:hAnsi="Arial" w:cs="Arial"/>
      <w:lang w:eastAsia="ar-SA"/>
    </w:rPr>
  </w:style>
  <w:style w:type="paragraph" w:customStyle="1" w:styleId="afffa">
    <w:name w:val="標準インデント"/>
    <w:basedOn w:val="a1"/>
    <w:rsid w:val="00E70D6E"/>
    <w:pPr>
      <w:suppressAutoHyphens/>
      <w:ind w:left="708"/>
    </w:pPr>
    <w:rPr>
      <w:rFonts w:eastAsia="MS Mincho" w:cs="CG Times (WN)"/>
      <w:lang w:eastAsia="ar-SA"/>
    </w:rPr>
  </w:style>
  <w:style w:type="paragraph" w:customStyle="1" w:styleId="afffb">
    <w:name w:val="記"/>
    <w:basedOn w:val="a1"/>
    <w:next w:val="a1"/>
    <w:rsid w:val="00E70D6E"/>
    <w:pPr>
      <w:suppressAutoHyphens/>
    </w:pPr>
    <w:rPr>
      <w:rFonts w:eastAsia="MS Mincho" w:cs="CG Times (WN)"/>
      <w:lang w:eastAsia="ar-SA"/>
    </w:rPr>
  </w:style>
  <w:style w:type="paragraph" w:customStyle="1" w:styleId="HTML2">
    <w:name w:val="HTML 書式付き"/>
    <w:basedOn w:val="a1"/>
    <w:rsid w:val="00E70D6E"/>
    <w:pPr>
      <w:suppressAutoHyphens/>
    </w:pPr>
    <w:rPr>
      <w:rFonts w:ascii="Courier New" w:eastAsia="MS Mincho" w:hAnsi="Courier New" w:cs="Courier New"/>
      <w:lang w:eastAsia="ar-SA"/>
    </w:rPr>
  </w:style>
  <w:style w:type="paragraph" w:customStyle="1" w:styleId="afffc">
    <w:name w:val="表の内容"/>
    <w:basedOn w:val="a1"/>
    <w:rsid w:val="00E70D6E"/>
    <w:pPr>
      <w:suppressLineNumbers/>
      <w:suppressAutoHyphens/>
    </w:pPr>
    <w:rPr>
      <w:rFonts w:eastAsia="MS Mincho" w:cs="CG Times (WN)"/>
      <w:lang w:eastAsia="ar-SA"/>
    </w:rPr>
  </w:style>
  <w:style w:type="paragraph" w:customStyle="1" w:styleId="afffd">
    <w:name w:val="表の見出し"/>
    <w:basedOn w:val="afffc"/>
    <w:rsid w:val="00E70D6E"/>
    <w:pPr>
      <w:jc w:val="center"/>
    </w:pPr>
    <w:rPr>
      <w:b/>
      <w:bCs/>
    </w:rPr>
  </w:style>
  <w:style w:type="paragraph" w:customStyle="1" w:styleId="ListBullet1">
    <w:name w:val="List Bullet1"/>
    <w:basedOn w:val="a1"/>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rsid w:val="00E70D6E"/>
    <w:pPr>
      <w:tabs>
        <w:tab w:val="clear" w:pos="644"/>
        <w:tab w:val="num" w:pos="1494"/>
      </w:tabs>
      <w:ind w:left="851"/>
    </w:pPr>
  </w:style>
  <w:style w:type="paragraph" w:customStyle="1" w:styleId="ListBullet31">
    <w:name w:val="List Bullet 31"/>
    <w:basedOn w:val="ListBullet21"/>
    <w:rsid w:val="00E70D6E"/>
    <w:pPr>
      <w:ind w:left="1135"/>
    </w:pPr>
  </w:style>
  <w:style w:type="paragraph" w:customStyle="1" w:styleId="ListBullet41">
    <w:name w:val="List Bullet 41"/>
    <w:basedOn w:val="ListBullet31"/>
    <w:rsid w:val="00E70D6E"/>
    <w:pPr>
      <w:ind w:left="1418"/>
    </w:pPr>
  </w:style>
  <w:style w:type="paragraph" w:customStyle="1" w:styleId="ListBullet51">
    <w:name w:val="List Bullet 51"/>
    <w:basedOn w:val="ListBullet41"/>
    <w:rsid w:val="00E70D6E"/>
    <w:pPr>
      <w:ind w:left="1702"/>
    </w:pPr>
  </w:style>
  <w:style w:type="paragraph" w:customStyle="1" w:styleId="DocumentMap1">
    <w:name w:val="Document Map1"/>
    <w:basedOn w:val="a1"/>
    <w:rsid w:val="00E70D6E"/>
    <w:pPr>
      <w:shd w:val="clear" w:color="auto" w:fill="000080"/>
      <w:suppressAutoHyphens/>
    </w:pPr>
    <w:rPr>
      <w:rFonts w:ascii="Tahoma" w:eastAsia="MS Mincho" w:hAnsi="Tahoma"/>
      <w:lang w:eastAsia="ar-SA"/>
    </w:rPr>
  </w:style>
  <w:style w:type="paragraph" w:customStyle="1" w:styleId="PlainText1">
    <w:name w:val="Plain Text1"/>
    <w:basedOn w:val="a1"/>
    <w:rsid w:val="00E70D6E"/>
    <w:pPr>
      <w:suppressAutoHyphens/>
    </w:pPr>
    <w:rPr>
      <w:rFonts w:ascii="Courier New" w:eastAsia="MS Mincho" w:hAnsi="Courier New"/>
      <w:lang w:val="nb-NO" w:eastAsia="ar-SA"/>
    </w:rPr>
  </w:style>
  <w:style w:type="paragraph" w:customStyle="1" w:styleId="CommentText1">
    <w:name w:val="Comment Text1"/>
    <w:basedOn w:val="a1"/>
    <w:rsid w:val="00E70D6E"/>
    <w:pPr>
      <w:suppressAutoHyphens/>
    </w:pPr>
    <w:rPr>
      <w:rFonts w:eastAsia="MS Mincho"/>
      <w:lang w:eastAsia="ar-SA"/>
    </w:rPr>
  </w:style>
  <w:style w:type="paragraph" w:customStyle="1" w:styleId="List31">
    <w:name w:val="List 31"/>
    <w:basedOn w:val="a1"/>
    <w:rsid w:val="00E70D6E"/>
    <w:pPr>
      <w:suppressAutoHyphens/>
      <w:ind w:left="849" w:hanging="283"/>
    </w:pPr>
    <w:rPr>
      <w:rFonts w:eastAsia="MS Mincho"/>
      <w:lang w:eastAsia="ar-SA"/>
    </w:rPr>
  </w:style>
  <w:style w:type="paragraph" w:customStyle="1" w:styleId="List41">
    <w:name w:val="List 41"/>
    <w:basedOn w:val="List31"/>
    <w:rsid w:val="00E70D6E"/>
    <w:pPr>
      <w:ind w:left="1418" w:hanging="284"/>
    </w:pPr>
  </w:style>
  <w:style w:type="paragraph" w:customStyle="1" w:styleId="ListNumber1">
    <w:name w:val="List Number1"/>
    <w:basedOn w:val="aa"/>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E70D6E"/>
    <w:pPr>
      <w:ind w:left="851" w:hanging="284"/>
    </w:pPr>
  </w:style>
  <w:style w:type="paragraph" w:customStyle="1" w:styleId="List21">
    <w:name w:val="List 21"/>
    <w:basedOn w:val="aa"/>
    <w:rsid w:val="00E70D6E"/>
    <w:pPr>
      <w:suppressAutoHyphens/>
      <w:ind w:left="851"/>
    </w:pPr>
    <w:rPr>
      <w:rFonts w:ascii="MS Mincho" w:eastAsia="MS Mincho" w:hAnsi="MS Mincho" w:hint="eastAsia"/>
      <w:lang w:eastAsia="ar-SA"/>
    </w:rPr>
  </w:style>
  <w:style w:type="paragraph" w:customStyle="1" w:styleId="List51">
    <w:name w:val="List 51"/>
    <w:basedOn w:val="List41"/>
    <w:rsid w:val="00E70D6E"/>
    <w:pPr>
      <w:ind w:left="1702"/>
    </w:pPr>
  </w:style>
  <w:style w:type="paragraph" w:customStyle="1" w:styleId="BodyText21">
    <w:name w:val="Body Text 21"/>
    <w:basedOn w:val="a1"/>
    <w:rsid w:val="00E70D6E"/>
    <w:pPr>
      <w:suppressAutoHyphens/>
      <w:spacing w:after="120"/>
    </w:pPr>
    <w:rPr>
      <w:rFonts w:eastAsia="MS Mincho"/>
      <w:lang w:eastAsia="ar-SA"/>
    </w:rPr>
  </w:style>
  <w:style w:type="paragraph" w:customStyle="1" w:styleId="BodyText31">
    <w:name w:val="Body Text 31"/>
    <w:basedOn w:val="a1"/>
    <w:rsid w:val="00E70D6E"/>
    <w:pPr>
      <w:suppressAutoHyphens/>
      <w:spacing w:after="120"/>
    </w:pPr>
    <w:rPr>
      <w:rFonts w:eastAsia="MS Mincho"/>
      <w:lang w:eastAsia="ar-SA"/>
    </w:rPr>
  </w:style>
  <w:style w:type="paragraph" w:customStyle="1" w:styleId="BodyTextIndent21">
    <w:name w:val="Body Text Indent 21"/>
    <w:basedOn w:val="a1"/>
    <w:rsid w:val="00E70D6E"/>
    <w:pPr>
      <w:suppressAutoHyphens/>
      <w:ind w:left="567"/>
    </w:pPr>
    <w:rPr>
      <w:rFonts w:ascii="Arial" w:eastAsia="MS Mincho" w:hAnsi="Arial" w:cs="Arial"/>
      <w:lang w:eastAsia="ar-SA"/>
    </w:rPr>
  </w:style>
  <w:style w:type="paragraph" w:customStyle="1" w:styleId="NormalIndent1">
    <w:name w:val="Normal Indent1"/>
    <w:basedOn w:val="a1"/>
    <w:rsid w:val="00E70D6E"/>
    <w:pPr>
      <w:suppressAutoHyphens/>
      <w:ind w:left="708"/>
    </w:pPr>
    <w:rPr>
      <w:rFonts w:eastAsia="MS Mincho"/>
      <w:lang w:eastAsia="ar-SA"/>
    </w:rPr>
  </w:style>
  <w:style w:type="paragraph" w:customStyle="1" w:styleId="NoteHeading1">
    <w:name w:val="Note Heading1"/>
    <w:basedOn w:val="a1"/>
    <w:next w:val="a1"/>
    <w:rsid w:val="00E70D6E"/>
    <w:pPr>
      <w:suppressAutoHyphens/>
    </w:pPr>
    <w:rPr>
      <w:rFonts w:eastAsia="MS Mincho"/>
      <w:lang w:eastAsia="ar-SA"/>
    </w:rPr>
  </w:style>
  <w:style w:type="paragraph" w:customStyle="1" w:styleId="afffe">
    <w:name w:val="枠の内容"/>
    <w:basedOn w:val="af8"/>
    <w:rsid w:val="00E70D6E"/>
    <w:pPr>
      <w:textAlignment w:val="auto"/>
    </w:pPr>
    <w:rPr>
      <w:rFonts w:eastAsia="SimSun"/>
      <w:lang w:eastAsia="ja-JP"/>
    </w:rPr>
  </w:style>
  <w:style w:type="paragraph" w:customStyle="1" w:styleId="numberedlist0">
    <w:name w:val="numbered list"/>
    <w:basedOn w:val="a9"/>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E70D6E"/>
    <w:pPr>
      <w:spacing w:after="0" w:line="240" w:lineRule="exact"/>
      <w:jc w:val="center"/>
    </w:pPr>
    <w:rPr>
      <w:rFonts w:eastAsia="SimSun"/>
      <w:sz w:val="16"/>
      <w:lang w:val="en-US" w:eastAsia="en-GB"/>
    </w:rPr>
  </w:style>
  <w:style w:type="paragraph" w:customStyle="1" w:styleId="h61">
    <w:name w:val="h6"/>
    <w:basedOn w:val="a1"/>
    <w:rsid w:val="00E70D6E"/>
    <w:pPr>
      <w:spacing w:before="100" w:beforeAutospacing="1" w:after="100" w:afterAutospacing="1"/>
    </w:pPr>
    <w:rPr>
      <w:rFonts w:eastAsia="SimSun"/>
      <w:sz w:val="24"/>
      <w:szCs w:val="24"/>
      <w:lang w:val="en-US" w:eastAsia="en-GB"/>
    </w:rPr>
  </w:style>
  <w:style w:type="paragraph" w:customStyle="1" w:styleId="tah0">
    <w:name w:val="tah"/>
    <w:basedOn w:val="a1"/>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E70D6E"/>
    <w:pPr>
      <w:tabs>
        <w:tab w:val="num" w:pos="2560"/>
      </w:tabs>
      <w:ind w:left="2560" w:hanging="357"/>
    </w:pPr>
    <w:rPr>
      <w:rFonts w:eastAsia="SimSun"/>
      <w:lang w:val="en-AU" w:eastAsia="ko-KR"/>
    </w:rPr>
  </w:style>
  <w:style w:type="paragraph" w:customStyle="1" w:styleId="Revision2">
    <w:name w:val="Revision2"/>
    <w:semiHidden/>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rsid w:val="00E70D6E"/>
    <w:pPr>
      <w:ind w:left="851" w:hanging="284"/>
    </w:pPr>
  </w:style>
  <w:style w:type="paragraph" w:customStyle="1" w:styleId="1f0">
    <w:name w:val="箇条書き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rsid w:val="00E70D6E"/>
    <w:pPr>
      <w:tabs>
        <w:tab w:val="clear" w:pos="644"/>
        <w:tab w:val="num" w:pos="1494"/>
      </w:tabs>
      <w:ind w:left="851" w:hanging="284"/>
    </w:pPr>
  </w:style>
  <w:style w:type="paragraph" w:customStyle="1" w:styleId="310">
    <w:name w:val="箇条書き 31"/>
    <w:basedOn w:val="211"/>
    <w:rsid w:val="00E70D6E"/>
    <w:pPr>
      <w:ind w:left="1135"/>
    </w:pPr>
  </w:style>
  <w:style w:type="paragraph" w:customStyle="1" w:styleId="212">
    <w:name w:val="一覧 21"/>
    <w:basedOn w:val="aa"/>
    <w:rsid w:val="00E70D6E"/>
    <w:pPr>
      <w:suppressAutoHyphens/>
      <w:ind w:left="851"/>
    </w:pPr>
    <w:rPr>
      <w:rFonts w:ascii="MS Mincho" w:eastAsia="MS Mincho" w:hAnsi="MS Mincho" w:cs="CG Times (WN)" w:hint="eastAsia"/>
      <w:lang w:eastAsia="ar-SA"/>
    </w:rPr>
  </w:style>
  <w:style w:type="paragraph" w:customStyle="1" w:styleId="311">
    <w:name w:val="一覧 31"/>
    <w:basedOn w:val="212"/>
    <w:rsid w:val="00E70D6E"/>
    <w:pPr>
      <w:ind w:left="1135"/>
    </w:pPr>
  </w:style>
  <w:style w:type="paragraph" w:customStyle="1" w:styleId="410">
    <w:name w:val="一覧 41"/>
    <w:basedOn w:val="311"/>
    <w:rsid w:val="00E70D6E"/>
    <w:pPr>
      <w:ind w:left="1418"/>
    </w:pPr>
  </w:style>
  <w:style w:type="paragraph" w:customStyle="1" w:styleId="510">
    <w:name w:val="一覧 51"/>
    <w:basedOn w:val="410"/>
    <w:rsid w:val="00E70D6E"/>
    <w:pPr>
      <w:ind w:left="1702"/>
    </w:pPr>
  </w:style>
  <w:style w:type="paragraph" w:customStyle="1" w:styleId="411">
    <w:name w:val="箇条書き 41"/>
    <w:basedOn w:val="310"/>
    <w:rsid w:val="00E70D6E"/>
    <w:pPr>
      <w:ind w:left="1418"/>
    </w:pPr>
  </w:style>
  <w:style w:type="paragraph" w:customStyle="1" w:styleId="511">
    <w:name w:val="箇条書き 51"/>
    <w:basedOn w:val="411"/>
    <w:rsid w:val="00E70D6E"/>
    <w:pPr>
      <w:ind w:left="1702"/>
    </w:pPr>
  </w:style>
  <w:style w:type="paragraph" w:customStyle="1" w:styleId="1f1">
    <w:name w:val="コメント文字列1"/>
    <w:basedOn w:val="a1"/>
    <w:rsid w:val="00E70D6E"/>
    <w:pPr>
      <w:suppressAutoHyphens/>
    </w:pPr>
    <w:rPr>
      <w:rFonts w:eastAsia="MS Mincho" w:cs="CG Times (WN)"/>
      <w:lang w:eastAsia="ar-SA"/>
    </w:rPr>
  </w:style>
  <w:style w:type="paragraph" w:customStyle="1" w:styleId="1f2">
    <w:name w:val="コメント内容1"/>
    <w:basedOn w:val="1f1"/>
    <w:next w:val="1f1"/>
    <w:rsid w:val="00E70D6E"/>
    <w:rPr>
      <w:b/>
      <w:bCs/>
    </w:rPr>
  </w:style>
  <w:style w:type="paragraph" w:customStyle="1" w:styleId="1f3">
    <w:name w:val="見出しマップ1"/>
    <w:basedOn w:val="a1"/>
    <w:rsid w:val="00E70D6E"/>
    <w:pPr>
      <w:shd w:val="clear" w:color="auto" w:fill="000080"/>
      <w:suppressAutoHyphens/>
    </w:pPr>
    <w:rPr>
      <w:rFonts w:ascii="Tahoma" w:eastAsia="MS Mincho" w:hAnsi="Tahoma" w:cs="Tahoma"/>
      <w:lang w:eastAsia="ar-SA"/>
    </w:rPr>
  </w:style>
  <w:style w:type="paragraph" w:customStyle="1" w:styleId="1f4">
    <w:name w:val="書式なし1"/>
    <w:basedOn w:val="a1"/>
    <w:rsid w:val="00E70D6E"/>
    <w:pPr>
      <w:suppressAutoHyphens/>
    </w:pPr>
    <w:rPr>
      <w:rFonts w:ascii="Courier New" w:eastAsia="MS Mincho" w:hAnsi="Courier New" w:cs="CG Times (WN)"/>
      <w:lang w:val="nb-NO" w:eastAsia="ar-SA"/>
    </w:rPr>
  </w:style>
  <w:style w:type="paragraph" w:customStyle="1" w:styleId="213">
    <w:name w:val="本文 21"/>
    <w:basedOn w:val="a1"/>
    <w:rsid w:val="00E70D6E"/>
    <w:pPr>
      <w:suppressAutoHyphens/>
      <w:spacing w:after="120"/>
    </w:pPr>
    <w:rPr>
      <w:rFonts w:eastAsia="MS Mincho" w:cs="CG Times (WN)"/>
      <w:lang w:eastAsia="ar-SA"/>
    </w:rPr>
  </w:style>
  <w:style w:type="paragraph" w:customStyle="1" w:styleId="312">
    <w:name w:val="本文 31"/>
    <w:basedOn w:val="a1"/>
    <w:rsid w:val="00E70D6E"/>
    <w:pPr>
      <w:suppressAutoHyphens/>
      <w:spacing w:after="120"/>
    </w:pPr>
    <w:rPr>
      <w:rFonts w:eastAsia="MS Mincho" w:cs="CG Times (WN)"/>
      <w:lang w:eastAsia="ar-SA"/>
    </w:rPr>
  </w:style>
  <w:style w:type="paragraph" w:customStyle="1" w:styleId="Web1">
    <w:name w:val="標準 (Web)1"/>
    <w:basedOn w:val="a1"/>
    <w:rsid w:val="00E70D6E"/>
    <w:pPr>
      <w:suppressAutoHyphens/>
      <w:spacing w:before="100" w:after="100"/>
    </w:pPr>
    <w:rPr>
      <w:rFonts w:eastAsia="Arial Unicode MS" w:cs="CG Times (WN)"/>
      <w:sz w:val="24"/>
      <w:szCs w:val="24"/>
    </w:rPr>
  </w:style>
  <w:style w:type="paragraph" w:customStyle="1" w:styleId="214">
    <w:name w:val="本文インデント 21"/>
    <w:basedOn w:val="a1"/>
    <w:rsid w:val="00E70D6E"/>
    <w:pPr>
      <w:suppressAutoHyphens/>
      <w:ind w:left="567"/>
    </w:pPr>
    <w:rPr>
      <w:rFonts w:ascii="Arial" w:eastAsia="MS Mincho" w:hAnsi="Arial" w:cs="Arial"/>
      <w:lang w:eastAsia="ar-SA"/>
    </w:rPr>
  </w:style>
  <w:style w:type="paragraph" w:customStyle="1" w:styleId="1f5">
    <w:name w:val="標準インデント1"/>
    <w:basedOn w:val="a1"/>
    <w:rsid w:val="00E70D6E"/>
    <w:pPr>
      <w:suppressAutoHyphens/>
      <w:ind w:left="708"/>
    </w:pPr>
    <w:rPr>
      <w:rFonts w:eastAsia="MS Mincho" w:cs="CG Times (WN)"/>
      <w:lang w:eastAsia="ar-SA"/>
    </w:rPr>
  </w:style>
  <w:style w:type="paragraph" w:customStyle="1" w:styleId="1f6">
    <w:name w:val="記1"/>
    <w:basedOn w:val="a1"/>
    <w:next w:val="a1"/>
    <w:rsid w:val="00E70D6E"/>
    <w:pPr>
      <w:suppressAutoHyphens/>
    </w:pPr>
    <w:rPr>
      <w:rFonts w:eastAsia="MS Mincho" w:cs="CG Times (WN)"/>
      <w:lang w:eastAsia="ar-SA"/>
    </w:rPr>
  </w:style>
  <w:style w:type="paragraph" w:customStyle="1" w:styleId="HTML10">
    <w:name w:val="HTML 書式付き1"/>
    <w:basedOn w:val="a1"/>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rsid w:val="00E70D6E"/>
    <w:pPr>
      <w:spacing w:after="0"/>
    </w:pPr>
    <w:rPr>
      <w:rFonts w:eastAsia="Calibri"/>
      <w:sz w:val="24"/>
      <w:szCs w:val="24"/>
      <w:lang w:val="sv-SE" w:eastAsia="sv-SE"/>
    </w:rPr>
  </w:style>
  <w:style w:type="paragraph" w:customStyle="1" w:styleId="1f7">
    <w:name w:val="変更箇所1"/>
    <w:semiHidden/>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rsid w:val="00E70D6E"/>
    <w:rPr>
      <w:rFonts w:ascii="Times New Roman" w:eastAsia="Batang" w:hAnsi="Times New Roman"/>
      <w:lang w:val="en-GB" w:eastAsia="en-US"/>
    </w:rPr>
  </w:style>
  <w:style w:type="paragraph" w:customStyle="1" w:styleId="3d">
    <w:name w:val="変更箇所3"/>
    <w:semiHidden/>
    <w:rsid w:val="00E70D6E"/>
    <w:rPr>
      <w:rFonts w:ascii="Times New Roman" w:eastAsia="MS Mincho" w:hAnsi="Times New Roman"/>
      <w:lang w:val="en-GB" w:eastAsia="en-US"/>
    </w:rPr>
  </w:style>
  <w:style w:type="paragraph" w:customStyle="1" w:styleId="2f6">
    <w:name w:val="変更箇所2"/>
    <w:semiHidden/>
    <w:rsid w:val="00E70D6E"/>
    <w:rPr>
      <w:rFonts w:ascii="Times New Roman" w:eastAsia="MS Mincho" w:hAnsi="Times New Roman"/>
      <w:lang w:val="en-GB" w:eastAsia="en-US"/>
    </w:rPr>
  </w:style>
  <w:style w:type="paragraph" w:customStyle="1" w:styleId="2f7">
    <w:name w:val="수정2"/>
    <w:semiHidden/>
    <w:rsid w:val="00E70D6E"/>
    <w:rPr>
      <w:rFonts w:ascii="Times New Roman" w:eastAsia="Batang" w:hAnsi="Times New Roman"/>
      <w:lang w:val="en-GB" w:eastAsia="en-US"/>
    </w:rPr>
  </w:style>
  <w:style w:type="paragraph" w:customStyle="1" w:styleId="49">
    <w:name w:val="修订4"/>
    <w:semiHidden/>
    <w:rsid w:val="00E70D6E"/>
    <w:rPr>
      <w:rFonts w:ascii="Times New Roman" w:eastAsia="Batang" w:hAnsi="Times New Roman"/>
      <w:lang w:val="en-GB" w:eastAsia="en-US"/>
    </w:rPr>
  </w:style>
  <w:style w:type="paragraph" w:customStyle="1" w:styleId="910">
    <w:name w:val="目錄 91"/>
    <w:basedOn w:val="80"/>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rsid w:val="00E70D6E"/>
    <w:rPr>
      <w:rFonts w:ascii="Times New Roman" w:eastAsia="Batang" w:hAnsi="Times New Roman"/>
      <w:lang w:val="en-GB" w:eastAsia="en-US"/>
    </w:rPr>
  </w:style>
  <w:style w:type="paragraph" w:customStyle="1" w:styleId="4a">
    <w:name w:val="수정4"/>
    <w:semiHidden/>
    <w:rsid w:val="00E70D6E"/>
    <w:rPr>
      <w:rFonts w:ascii="Times New Roman" w:eastAsia="Batang" w:hAnsi="Times New Roman"/>
      <w:lang w:val="en-GB" w:eastAsia="en-US"/>
    </w:rPr>
  </w:style>
  <w:style w:type="paragraph" w:customStyle="1" w:styleId="TableContent-Bulleted">
    <w:name w:val="Table Content - Bulleted"/>
    <w:basedOn w:val="a1"/>
    <w:rsid w:val="00E70D6E"/>
    <w:pPr>
      <w:numPr>
        <w:numId w:val="16"/>
      </w:numPr>
      <w:overflowPunct w:val="0"/>
      <w:autoSpaceDE w:val="0"/>
      <w:autoSpaceDN w:val="0"/>
      <w:adjustRightInd w:val="0"/>
    </w:pPr>
    <w:rPr>
      <w:rFonts w:eastAsia="Times New Roman"/>
    </w:rPr>
  </w:style>
  <w:style w:type="paragraph" w:customStyle="1" w:styleId="Tadc">
    <w:name w:val="Tadc"/>
    <w:basedOn w:val="a1"/>
    <w:qFormat/>
    <w:rsid w:val="00E70D6E"/>
    <w:pPr>
      <w:overflowPunct w:val="0"/>
      <w:autoSpaceDE w:val="0"/>
      <w:autoSpaceDN w:val="0"/>
      <w:adjustRightInd w:val="0"/>
    </w:pPr>
    <w:rPr>
      <w:rFonts w:eastAsia="SimSun" w:cs="v4.2.0"/>
    </w:rPr>
  </w:style>
  <w:style w:type="paragraph" w:customStyle="1" w:styleId="Es">
    <w:name w:val="Es"/>
    <w:basedOn w:val="B10"/>
    <w:rsid w:val="00E70D6E"/>
    <w:pPr>
      <w:overflowPunct w:val="0"/>
      <w:autoSpaceDE w:val="0"/>
      <w:autoSpaceDN w:val="0"/>
      <w:adjustRightInd w:val="0"/>
    </w:pPr>
    <w:rPr>
      <w:rFonts w:ascii="CG Times (WN)" w:eastAsia="SimSun" w:hAnsi="CG Times (WN)" w:cs="v4.2.0"/>
    </w:rPr>
  </w:style>
  <w:style w:type="paragraph" w:customStyle="1" w:styleId="TTH">
    <w:name w:val="TTH"/>
    <w:basedOn w:val="a1"/>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rsid w:val="00E70D6E"/>
    <w:pPr>
      <w:tabs>
        <w:tab w:val="left" w:pos="432"/>
      </w:tabs>
      <w:ind w:left="0" w:firstLine="0"/>
      <w:outlineLvl w:val="9"/>
    </w:pPr>
    <w:rPr>
      <w:rFonts w:eastAsia="SimSun"/>
      <w:lang w:eastAsia="zh-CN"/>
    </w:rPr>
  </w:style>
  <w:style w:type="paragraph" w:customStyle="1" w:styleId="21">
    <w:name w:val="21"/>
    <w:basedOn w:val="a1"/>
    <w:rsid w:val="00E70D6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rsid w:val="00E70D6E"/>
    <w:pPr>
      <w:suppressAutoHyphens/>
      <w:spacing w:after="120"/>
    </w:pPr>
    <w:rPr>
      <w:rFonts w:eastAsia="MS Mincho" w:cs="CG Times (WN)"/>
      <w:lang w:eastAsia="ar-SA"/>
    </w:rPr>
  </w:style>
  <w:style w:type="paragraph" w:customStyle="1" w:styleId="320">
    <w:name w:val="本文 32"/>
    <w:basedOn w:val="a1"/>
    <w:rsid w:val="00E70D6E"/>
    <w:pPr>
      <w:suppressAutoHyphens/>
      <w:spacing w:after="120"/>
    </w:pPr>
    <w:rPr>
      <w:rFonts w:eastAsia="MS Mincho" w:cs="CG Times (WN)"/>
      <w:lang w:eastAsia="ar-SA"/>
    </w:rPr>
  </w:style>
  <w:style w:type="paragraph" w:customStyle="1" w:styleId="4b">
    <w:name w:val="吹き出し4"/>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rsid w:val="00E70D6E"/>
    <w:pPr>
      <w:ind w:left="851" w:hanging="284"/>
    </w:pPr>
  </w:style>
  <w:style w:type="paragraph" w:customStyle="1" w:styleId="2fa">
    <w:name w:val="箇条書き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rsid w:val="00E70D6E"/>
    <w:pPr>
      <w:tabs>
        <w:tab w:val="clear" w:pos="644"/>
        <w:tab w:val="num" w:pos="1494"/>
      </w:tabs>
      <w:ind w:left="851" w:hanging="284"/>
    </w:pPr>
  </w:style>
  <w:style w:type="paragraph" w:customStyle="1" w:styleId="321">
    <w:name w:val="箇条書き 32"/>
    <w:basedOn w:val="222"/>
    <w:rsid w:val="00E70D6E"/>
    <w:pPr>
      <w:ind w:left="1135"/>
    </w:pPr>
  </w:style>
  <w:style w:type="paragraph" w:customStyle="1" w:styleId="223">
    <w:name w:val="一覧 22"/>
    <w:basedOn w:val="aa"/>
    <w:rsid w:val="00E70D6E"/>
    <w:pPr>
      <w:suppressAutoHyphens/>
      <w:ind w:left="851"/>
    </w:pPr>
    <w:rPr>
      <w:rFonts w:ascii="MS Mincho" w:eastAsia="MS Mincho" w:hAnsi="MS Mincho" w:cs="CG Times (WN)" w:hint="eastAsia"/>
      <w:lang w:eastAsia="ar-SA"/>
    </w:rPr>
  </w:style>
  <w:style w:type="paragraph" w:customStyle="1" w:styleId="322">
    <w:name w:val="一覧 32"/>
    <w:basedOn w:val="223"/>
    <w:rsid w:val="00E70D6E"/>
    <w:pPr>
      <w:ind w:left="1135"/>
    </w:pPr>
  </w:style>
  <w:style w:type="paragraph" w:customStyle="1" w:styleId="420">
    <w:name w:val="一覧 42"/>
    <w:basedOn w:val="322"/>
    <w:rsid w:val="00E70D6E"/>
    <w:pPr>
      <w:ind w:left="1418"/>
    </w:pPr>
  </w:style>
  <w:style w:type="paragraph" w:customStyle="1" w:styleId="520">
    <w:name w:val="一覧 52"/>
    <w:basedOn w:val="420"/>
    <w:rsid w:val="00E70D6E"/>
    <w:pPr>
      <w:ind w:left="1702"/>
    </w:pPr>
  </w:style>
  <w:style w:type="paragraph" w:customStyle="1" w:styleId="421">
    <w:name w:val="箇条書き 42"/>
    <w:basedOn w:val="321"/>
    <w:rsid w:val="00E70D6E"/>
    <w:pPr>
      <w:ind w:left="1418"/>
    </w:pPr>
  </w:style>
  <w:style w:type="paragraph" w:customStyle="1" w:styleId="521">
    <w:name w:val="箇条書き 52"/>
    <w:basedOn w:val="421"/>
    <w:rsid w:val="00E70D6E"/>
    <w:pPr>
      <w:ind w:left="1702"/>
    </w:pPr>
  </w:style>
  <w:style w:type="paragraph" w:customStyle="1" w:styleId="2fb">
    <w:name w:val="コメント文字列2"/>
    <w:basedOn w:val="a1"/>
    <w:rsid w:val="00E70D6E"/>
    <w:pPr>
      <w:suppressAutoHyphens/>
    </w:pPr>
    <w:rPr>
      <w:rFonts w:eastAsia="MS Mincho" w:cs="CG Times (WN)"/>
      <w:lang w:eastAsia="ar-SA"/>
    </w:rPr>
  </w:style>
  <w:style w:type="paragraph" w:customStyle="1" w:styleId="2fc">
    <w:name w:val="コメント内容2"/>
    <w:basedOn w:val="2fb"/>
    <w:next w:val="2fb"/>
    <w:rsid w:val="00E70D6E"/>
    <w:rPr>
      <w:b/>
      <w:bCs/>
    </w:rPr>
  </w:style>
  <w:style w:type="paragraph" w:customStyle="1" w:styleId="2fd">
    <w:name w:val="見出しマップ2"/>
    <w:basedOn w:val="a1"/>
    <w:rsid w:val="00E70D6E"/>
    <w:pPr>
      <w:shd w:val="clear" w:color="auto" w:fill="000080"/>
      <w:suppressAutoHyphens/>
    </w:pPr>
    <w:rPr>
      <w:rFonts w:ascii="Tahoma" w:eastAsia="MS Mincho" w:hAnsi="Tahoma" w:cs="Tahoma"/>
      <w:lang w:eastAsia="ar-SA"/>
    </w:rPr>
  </w:style>
  <w:style w:type="paragraph" w:customStyle="1" w:styleId="2fe">
    <w:name w:val="書式なし2"/>
    <w:basedOn w:val="a1"/>
    <w:rsid w:val="00E70D6E"/>
    <w:pPr>
      <w:suppressAutoHyphens/>
    </w:pPr>
    <w:rPr>
      <w:rFonts w:ascii="Courier New" w:eastAsia="MS Mincho" w:hAnsi="Courier New" w:cs="CG Times (WN)"/>
      <w:lang w:val="nb-NO" w:eastAsia="ar-SA"/>
    </w:rPr>
  </w:style>
  <w:style w:type="paragraph" w:customStyle="1" w:styleId="Web2">
    <w:name w:val="標準 (Web)2"/>
    <w:basedOn w:val="a1"/>
    <w:rsid w:val="00E70D6E"/>
    <w:pPr>
      <w:suppressAutoHyphens/>
      <w:spacing w:before="100" w:after="100"/>
    </w:pPr>
    <w:rPr>
      <w:rFonts w:eastAsia="Arial Unicode MS" w:cs="CG Times (WN)"/>
      <w:sz w:val="24"/>
      <w:szCs w:val="24"/>
    </w:rPr>
  </w:style>
  <w:style w:type="paragraph" w:customStyle="1" w:styleId="224">
    <w:name w:val="本文インデント 22"/>
    <w:basedOn w:val="a1"/>
    <w:rsid w:val="00E70D6E"/>
    <w:pPr>
      <w:suppressAutoHyphens/>
      <w:ind w:left="567"/>
    </w:pPr>
    <w:rPr>
      <w:rFonts w:ascii="Arial" w:eastAsia="MS Mincho" w:hAnsi="Arial" w:cs="Arial"/>
      <w:lang w:eastAsia="ar-SA"/>
    </w:rPr>
  </w:style>
  <w:style w:type="paragraph" w:customStyle="1" w:styleId="2ff">
    <w:name w:val="標準インデント2"/>
    <w:basedOn w:val="a1"/>
    <w:rsid w:val="00E70D6E"/>
    <w:pPr>
      <w:suppressAutoHyphens/>
      <w:ind w:left="708"/>
    </w:pPr>
    <w:rPr>
      <w:rFonts w:eastAsia="MS Mincho" w:cs="CG Times (WN)"/>
      <w:lang w:eastAsia="ar-SA"/>
    </w:rPr>
  </w:style>
  <w:style w:type="paragraph" w:customStyle="1" w:styleId="2ff0">
    <w:name w:val="記2"/>
    <w:basedOn w:val="a1"/>
    <w:next w:val="a1"/>
    <w:rsid w:val="00E70D6E"/>
    <w:pPr>
      <w:suppressAutoHyphens/>
    </w:pPr>
    <w:rPr>
      <w:rFonts w:eastAsia="MS Mincho" w:cs="CG Times (WN)"/>
      <w:lang w:eastAsia="ar-SA"/>
    </w:rPr>
  </w:style>
  <w:style w:type="paragraph" w:customStyle="1" w:styleId="HTML20">
    <w:name w:val="HTML 書式付き2"/>
    <w:basedOn w:val="a1"/>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rsid w:val="00E70D6E"/>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E70D6E"/>
    <w:pPr>
      <w:ind w:left="851" w:hanging="284"/>
    </w:pPr>
  </w:style>
  <w:style w:type="paragraph" w:customStyle="1" w:styleId="3f2">
    <w:name w:val="箇条書き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E70D6E"/>
    <w:pPr>
      <w:tabs>
        <w:tab w:val="clear" w:pos="644"/>
        <w:tab w:val="num" w:pos="1494"/>
      </w:tabs>
      <w:ind w:left="851" w:hanging="284"/>
    </w:pPr>
  </w:style>
  <w:style w:type="paragraph" w:customStyle="1" w:styleId="330">
    <w:name w:val="箇条書き 33"/>
    <w:basedOn w:val="231"/>
    <w:rsid w:val="00E70D6E"/>
    <w:pPr>
      <w:ind w:left="1135"/>
    </w:pPr>
  </w:style>
  <w:style w:type="paragraph" w:customStyle="1" w:styleId="232">
    <w:name w:val="一覧 23"/>
    <w:basedOn w:val="aa"/>
    <w:rsid w:val="00E70D6E"/>
    <w:pPr>
      <w:suppressAutoHyphens/>
      <w:ind w:left="851"/>
    </w:pPr>
    <w:rPr>
      <w:rFonts w:ascii="MS Mincho" w:eastAsia="MS Mincho" w:hAnsi="MS Mincho" w:cs="CG Times (WN)" w:hint="eastAsia"/>
      <w:lang w:eastAsia="ar-SA"/>
    </w:rPr>
  </w:style>
  <w:style w:type="paragraph" w:customStyle="1" w:styleId="331">
    <w:name w:val="一覧 33"/>
    <w:basedOn w:val="232"/>
    <w:rsid w:val="00E70D6E"/>
    <w:pPr>
      <w:ind w:left="1135"/>
    </w:pPr>
  </w:style>
  <w:style w:type="paragraph" w:customStyle="1" w:styleId="430">
    <w:name w:val="一覧 43"/>
    <w:basedOn w:val="331"/>
    <w:rsid w:val="00E70D6E"/>
    <w:pPr>
      <w:ind w:left="1418"/>
    </w:pPr>
  </w:style>
  <w:style w:type="paragraph" w:customStyle="1" w:styleId="530">
    <w:name w:val="一覧 53"/>
    <w:basedOn w:val="430"/>
    <w:rsid w:val="00E70D6E"/>
    <w:pPr>
      <w:ind w:left="1702"/>
    </w:pPr>
  </w:style>
  <w:style w:type="paragraph" w:customStyle="1" w:styleId="431">
    <w:name w:val="箇条書き 43"/>
    <w:basedOn w:val="330"/>
    <w:rsid w:val="00E70D6E"/>
    <w:pPr>
      <w:ind w:left="1418"/>
    </w:pPr>
  </w:style>
  <w:style w:type="paragraph" w:customStyle="1" w:styleId="531">
    <w:name w:val="箇条書き 53"/>
    <w:basedOn w:val="431"/>
    <w:rsid w:val="00E70D6E"/>
    <w:pPr>
      <w:ind w:left="1702"/>
    </w:pPr>
  </w:style>
  <w:style w:type="paragraph" w:customStyle="1" w:styleId="3f3">
    <w:name w:val="コメント文字列3"/>
    <w:basedOn w:val="a1"/>
    <w:rsid w:val="00E70D6E"/>
    <w:pPr>
      <w:suppressAutoHyphens/>
    </w:pPr>
    <w:rPr>
      <w:rFonts w:eastAsia="MS Mincho" w:cs="CG Times (WN)"/>
      <w:lang w:eastAsia="ar-SA"/>
    </w:rPr>
  </w:style>
  <w:style w:type="paragraph" w:customStyle="1" w:styleId="3f4">
    <w:name w:val="コメント内容3"/>
    <w:basedOn w:val="3f3"/>
    <w:next w:val="3f3"/>
    <w:rsid w:val="00E70D6E"/>
    <w:rPr>
      <w:b/>
      <w:bCs/>
    </w:rPr>
  </w:style>
  <w:style w:type="paragraph" w:customStyle="1" w:styleId="3f5">
    <w:name w:val="見出しマップ3"/>
    <w:basedOn w:val="a1"/>
    <w:rsid w:val="00E70D6E"/>
    <w:pPr>
      <w:shd w:val="clear" w:color="auto" w:fill="000080"/>
      <w:suppressAutoHyphens/>
    </w:pPr>
    <w:rPr>
      <w:rFonts w:ascii="Tahoma" w:eastAsia="MS Mincho" w:hAnsi="Tahoma" w:cs="Tahoma"/>
      <w:lang w:eastAsia="ar-SA"/>
    </w:rPr>
  </w:style>
  <w:style w:type="paragraph" w:customStyle="1" w:styleId="3f6">
    <w:name w:val="書式なし3"/>
    <w:basedOn w:val="a1"/>
    <w:rsid w:val="00E70D6E"/>
    <w:pPr>
      <w:suppressAutoHyphens/>
    </w:pPr>
    <w:rPr>
      <w:rFonts w:ascii="Courier New" w:eastAsia="MS Mincho" w:hAnsi="Courier New" w:cs="CG Times (WN)"/>
      <w:lang w:val="nb-NO" w:eastAsia="ar-SA"/>
    </w:rPr>
  </w:style>
  <w:style w:type="paragraph" w:customStyle="1" w:styleId="Web3">
    <w:name w:val="標準 (Web)3"/>
    <w:basedOn w:val="a1"/>
    <w:rsid w:val="00E70D6E"/>
    <w:pPr>
      <w:suppressAutoHyphens/>
      <w:spacing w:before="100" w:after="100"/>
    </w:pPr>
    <w:rPr>
      <w:rFonts w:eastAsia="Arial Unicode MS" w:cs="CG Times (WN)"/>
      <w:sz w:val="24"/>
      <w:szCs w:val="24"/>
    </w:rPr>
  </w:style>
  <w:style w:type="paragraph" w:customStyle="1" w:styleId="233">
    <w:name w:val="本文インデント 23"/>
    <w:basedOn w:val="a1"/>
    <w:rsid w:val="00E70D6E"/>
    <w:pPr>
      <w:suppressAutoHyphens/>
      <w:ind w:left="567"/>
    </w:pPr>
    <w:rPr>
      <w:rFonts w:ascii="Arial" w:eastAsia="MS Mincho" w:hAnsi="Arial" w:cs="Arial"/>
      <w:lang w:eastAsia="ar-SA"/>
    </w:rPr>
  </w:style>
  <w:style w:type="paragraph" w:customStyle="1" w:styleId="3f7">
    <w:name w:val="標準インデント3"/>
    <w:basedOn w:val="a1"/>
    <w:rsid w:val="00E70D6E"/>
    <w:pPr>
      <w:suppressAutoHyphens/>
      <w:ind w:left="708"/>
    </w:pPr>
    <w:rPr>
      <w:rFonts w:eastAsia="MS Mincho" w:cs="CG Times (WN)"/>
      <w:lang w:eastAsia="ar-SA"/>
    </w:rPr>
  </w:style>
  <w:style w:type="paragraph" w:customStyle="1" w:styleId="3f8">
    <w:name w:val="記3"/>
    <w:basedOn w:val="a1"/>
    <w:next w:val="a1"/>
    <w:rsid w:val="00E70D6E"/>
    <w:pPr>
      <w:suppressAutoHyphens/>
    </w:pPr>
    <w:rPr>
      <w:rFonts w:eastAsia="MS Mincho" w:cs="CG Times (WN)"/>
      <w:lang w:eastAsia="ar-SA"/>
    </w:rPr>
  </w:style>
  <w:style w:type="paragraph" w:customStyle="1" w:styleId="HTML3">
    <w:name w:val="HTML 書式付き3"/>
    <w:basedOn w:val="a1"/>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E70D6E"/>
    <w:rPr>
      <w:rFonts w:ascii="Times New Roman" w:eastAsia="MS Mincho" w:hAnsi="Times New Roman"/>
      <w:lang w:val="en-GB" w:eastAsia="en-US"/>
    </w:rPr>
  </w:style>
  <w:style w:type="paragraph" w:customStyle="1" w:styleId="4e">
    <w:name w:val="図表番号4"/>
    <w:basedOn w:val="a1"/>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E70D6E"/>
    <w:pPr>
      <w:ind w:left="851" w:hanging="284"/>
    </w:pPr>
  </w:style>
  <w:style w:type="paragraph" w:customStyle="1" w:styleId="4f0">
    <w:name w:val="箇条書き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E70D6E"/>
    <w:pPr>
      <w:tabs>
        <w:tab w:val="clear" w:pos="644"/>
        <w:tab w:val="num" w:pos="1494"/>
      </w:tabs>
      <w:ind w:left="851" w:hanging="284"/>
    </w:pPr>
  </w:style>
  <w:style w:type="paragraph" w:customStyle="1" w:styleId="340">
    <w:name w:val="箇条書き 34"/>
    <w:basedOn w:val="241"/>
    <w:rsid w:val="00E70D6E"/>
    <w:pPr>
      <w:ind w:left="1135"/>
    </w:pPr>
  </w:style>
  <w:style w:type="paragraph" w:customStyle="1" w:styleId="242">
    <w:name w:val="一覧 24"/>
    <w:basedOn w:val="aa"/>
    <w:rsid w:val="00E70D6E"/>
    <w:pPr>
      <w:suppressAutoHyphens/>
      <w:ind w:left="851"/>
    </w:pPr>
    <w:rPr>
      <w:rFonts w:ascii="MS Mincho" w:eastAsia="MS Mincho" w:hAnsi="MS Mincho" w:cs="CG Times (WN)" w:hint="eastAsia"/>
      <w:lang w:eastAsia="ar-SA"/>
    </w:rPr>
  </w:style>
  <w:style w:type="paragraph" w:customStyle="1" w:styleId="341">
    <w:name w:val="一覧 34"/>
    <w:basedOn w:val="242"/>
    <w:rsid w:val="00E70D6E"/>
    <w:pPr>
      <w:ind w:left="1135"/>
    </w:pPr>
  </w:style>
  <w:style w:type="paragraph" w:customStyle="1" w:styleId="440">
    <w:name w:val="一覧 44"/>
    <w:basedOn w:val="341"/>
    <w:rsid w:val="00E70D6E"/>
    <w:pPr>
      <w:ind w:left="1418"/>
    </w:pPr>
  </w:style>
  <w:style w:type="paragraph" w:customStyle="1" w:styleId="540">
    <w:name w:val="一覧 54"/>
    <w:basedOn w:val="440"/>
    <w:rsid w:val="00E70D6E"/>
    <w:pPr>
      <w:ind w:left="1702"/>
    </w:pPr>
  </w:style>
  <w:style w:type="paragraph" w:customStyle="1" w:styleId="441">
    <w:name w:val="箇条書き 44"/>
    <w:basedOn w:val="340"/>
    <w:rsid w:val="00E70D6E"/>
    <w:pPr>
      <w:ind w:left="1418"/>
    </w:pPr>
  </w:style>
  <w:style w:type="paragraph" w:customStyle="1" w:styleId="541">
    <w:name w:val="箇条書き 54"/>
    <w:basedOn w:val="441"/>
    <w:rsid w:val="00E70D6E"/>
    <w:pPr>
      <w:ind w:left="1702"/>
    </w:pPr>
  </w:style>
  <w:style w:type="paragraph" w:customStyle="1" w:styleId="4f1">
    <w:name w:val="コメント文字列4"/>
    <w:basedOn w:val="a1"/>
    <w:rsid w:val="00E70D6E"/>
    <w:pPr>
      <w:suppressAutoHyphens/>
    </w:pPr>
    <w:rPr>
      <w:rFonts w:eastAsia="MS Mincho" w:cs="CG Times (WN)"/>
      <w:lang w:eastAsia="ar-SA"/>
    </w:rPr>
  </w:style>
  <w:style w:type="paragraph" w:customStyle="1" w:styleId="4f2">
    <w:name w:val="コメント内容4"/>
    <w:basedOn w:val="4f1"/>
    <w:next w:val="4f1"/>
    <w:rsid w:val="00E70D6E"/>
    <w:rPr>
      <w:b/>
      <w:bCs/>
    </w:rPr>
  </w:style>
  <w:style w:type="paragraph" w:customStyle="1" w:styleId="4f3">
    <w:name w:val="見出しマップ4"/>
    <w:basedOn w:val="a1"/>
    <w:rsid w:val="00E70D6E"/>
    <w:pPr>
      <w:shd w:val="clear" w:color="auto" w:fill="000080"/>
      <w:suppressAutoHyphens/>
    </w:pPr>
    <w:rPr>
      <w:rFonts w:ascii="Tahoma" w:eastAsia="MS Mincho" w:hAnsi="Tahoma" w:cs="Tahoma"/>
      <w:lang w:eastAsia="ar-SA"/>
    </w:rPr>
  </w:style>
  <w:style w:type="paragraph" w:customStyle="1" w:styleId="4f4">
    <w:name w:val="書式なし4"/>
    <w:basedOn w:val="a1"/>
    <w:rsid w:val="00E70D6E"/>
    <w:pPr>
      <w:suppressAutoHyphens/>
    </w:pPr>
    <w:rPr>
      <w:rFonts w:ascii="Courier New" w:eastAsia="MS Mincho" w:hAnsi="Courier New" w:cs="CG Times (WN)"/>
      <w:lang w:val="nb-NO" w:eastAsia="ar-SA"/>
    </w:rPr>
  </w:style>
  <w:style w:type="paragraph" w:customStyle="1" w:styleId="Web4">
    <w:name w:val="標準 (Web)4"/>
    <w:basedOn w:val="a1"/>
    <w:rsid w:val="00E70D6E"/>
    <w:pPr>
      <w:suppressAutoHyphens/>
      <w:spacing w:before="100" w:after="100"/>
    </w:pPr>
    <w:rPr>
      <w:rFonts w:eastAsia="Arial Unicode MS" w:cs="CG Times (WN)"/>
      <w:sz w:val="24"/>
      <w:szCs w:val="24"/>
    </w:rPr>
  </w:style>
  <w:style w:type="paragraph" w:customStyle="1" w:styleId="243">
    <w:name w:val="本文インデント 24"/>
    <w:basedOn w:val="a1"/>
    <w:rsid w:val="00E70D6E"/>
    <w:pPr>
      <w:suppressAutoHyphens/>
      <w:ind w:left="567"/>
    </w:pPr>
    <w:rPr>
      <w:rFonts w:ascii="Arial" w:eastAsia="MS Mincho" w:hAnsi="Arial" w:cs="Arial"/>
      <w:lang w:eastAsia="ar-SA"/>
    </w:rPr>
  </w:style>
  <w:style w:type="paragraph" w:customStyle="1" w:styleId="4f5">
    <w:name w:val="標準インデント4"/>
    <w:basedOn w:val="a1"/>
    <w:rsid w:val="00E70D6E"/>
    <w:pPr>
      <w:suppressAutoHyphens/>
      <w:ind w:left="708"/>
    </w:pPr>
    <w:rPr>
      <w:rFonts w:eastAsia="MS Mincho" w:cs="CG Times (WN)"/>
      <w:lang w:eastAsia="ar-SA"/>
    </w:rPr>
  </w:style>
  <w:style w:type="paragraph" w:customStyle="1" w:styleId="4f6">
    <w:name w:val="記4"/>
    <w:basedOn w:val="a1"/>
    <w:next w:val="a1"/>
    <w:rsid w:val="00E70D6E"/>
    <w:pPr>
      <w:suppressAutoHyphens/>
    </w:pPr>
    <w:rPr>
      <w:rFonts w:eastAsia="MS Mincho" w:cs="CG Times (WN)"/>
      <w:lang w:eastAsia="ar-SA"/>
    </w:rPr>
  </w:style>
  <w:style w:type="paragraph" w:customStyle="1" w:styleId="HTML4">
    <w:name w:val="HTML 書式付き4"/>
    <w:basedOn w:val="a1"/>
    <w:rsid w:val="00E70D6E"/>
    <w:pPr>
      <w:suppressAutoHyphens/>
    </w:pPr>
    <w:rPr>
      <w:rFonts w:ascii="Courier New" w:eastAsia="MS Mincho" w:hAnsi="Courier New" w:cs="Courier New"/>
      <w:lang w:eastAsia="ar-SA"/>
    </w:rPr>
  </w:style>
  <w:style w:type="paragraph" w:customStyle="1" w:styleId="234">
    <w:name w:val="本文 23"/>
    <w:basedOn w:val="a1"/>
    <w:rsid w:val="00E70D6E"/>
    <w:pPr>
      <w:suppressAutoHyphens/>
      <w:spacing w:after="120"/>
    </w:pPr>
    <w:rPr>
      <w:rFonts w:eastAsia="MS Mincho" w:cs="CG Times (WN)"/>
      <w:lang w:eastAsia="ar-SA"/>
    </w:rPr>
  </w:style>
  <w:style w:type="paragraph" w:customStyle="1" w:styleId="332">
    <w:name w:val="本文 33"/>
    <w:basedOn w:val="a1"/>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E70D6E"/>
    <w:pPr>
      <w:suppressAutoHyphens/>
      <w:spacing w:after="120"/>
    </w:pPr>
    <w:rPr>
      <w:rFonts w:eastAsia="MS Mincho" w:cs="CG Times (WN)"/>
      <w:lang w:eastAsia="ar-SA"/>
    </w:rPr>
  </w:style>
  <w:style w:type="paragraph" w:customStyle="1" w:styleId="342">
    <w:name w:val="本文 34"/>
    <w:basedOn w:val="a1"/>
    <w:rsid w:val="00E70D6E"/>
    <w:pPr>
      <w:suppressAutoHyphens/>
      <w:spacing w:after="120"/>
    </w:pPr>
    <w:rPr>
      <w:rFonts w:eastAsia="MS Mincho" w:cs="CG Times (WN)"/>
      <w:lang w:eastAsia="ar-SA"/>
    </w:rPr>
  </w:style>
  <w:style w:type="paragraph" w:customStyle="1" w:styleId="tac1">
    <w:name w:val="tac"/>
    <w:basedOn w:val="a1"/>
    <w:qFormat/>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style>
  <w:style w:type="numbering" w:customStyle="1" w:styleId="SGS">
    <w:name w:val="SGS"/>
    <w:uiPriority w:val="99"/>
    <w:rsid w:val="00E70D6E"/>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rsid w:val="00E70D6E"/>
    <w:rPr>
      <w:rFonts w:ascii="Tahoma" w:eastAsia="MS Mincho" w:hAnsi="Tahoma" w:cs="Tahoma"/>
      <w:sz w:val="16"/>
      <w:szCs w:val="16"/>
      <w:lang w:eastAsia="en-GB"/>
    </w:rPr>
  </w:style>
  <w:style w:type="paragraph" w:customStyle="1" w:styleId="5a">
    <w:name w:val="変更箇所5"/>
    <w:hidden/>
    <w:semiHidden/>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rsid w:val="00E70D6E"/>
    <w:pPr>
      <w:ind w:left="851" w:hanging="284"/>
    </w:pPr>
  </w:style>
  <w:style w:type="paragraph" w:customStyle="1" w:styleId="5f">
    <w:name w:val="箇条書き5"/>
    <w:basedOn w:val="aa"/>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rsid w:val="00E70D6E"/>
    <w:pPr>
      <w:tabs>
        <w:tab w:val="clear" w:pos="644"/>
        <w:tab w:val="num" w:pos="1494"/>
      </w:tabs>
      <w:ind w:left="851" w:hanging="284"/>
    </w:pPr>
  </w:style>
  <w:style w:type="paragraph" w:customStyle="1" w:styleId="350">
    <w:name w:val="箇条書き 35"/>
    <w:basedOn w:val="251"/>
    <w:rsid w:val="00E70D6E"/>
    <w:pPr>
      <w:ind w:left="1135"/>
    </w:pPr>
  </w:style>
  <w:style w:type="paragraph" w:customStyle="1" w:styleId="252">
    <w:name w:val="一覧 25"/>
    <w:basedOn w:val="aa"/>
    <w:rsid w:val="00E70D6E"/>
    <w:pPr>
      <w:suppressAutoHyphens/>
      <w:ind w:left="851"/>
    </w:pPr>
    <w:rPr>
      <w:rFonts w:eastAsia="MS Mincho" w:cs="CG Times (WN)"/>
      <w:lang w:eastAsia="ar-SA"/>
    </w:rPr>
  </w:style>
  <w:style w:type="paragraph" w:customStyle="1" w:styleId="351">
    <w:name w:val="一覧 35"/>
    <w:basedOn w:val="252"/>
    <w:rsid w:val="00E70D6E"/>
    <w:pPr>
      <w:ind w:left="1135"/>
    </w:pPr>
  </w:style>
  <w:style w:type="paragraph" w:customStyle="1" w:styleId="450">
    <w:name w:val="一覧 45"/>
    <w:basedOn w:val="351"/>
    <w:rsid w:val="00E70D6E"/>
    <w:pPr>
      <w:ind w:left="1418"/>
    </w:pPr>
  </w:style>
  <w:style w:type="paragraph" w:customStyle="1" w:styleId="550">
    <w:name w:val="一覧 55"/>
    <w:basedOn w:val="450"/>
    <w:rsid w:val="00E70D6E"/>
    <w:pPr>
      <w:ind w:left="1702"/>
    </w:pPr>
  </w:style>
  <w:style w:type="paragraph" w:customStyle="1" w:styleId="451">
    <w:name w:val="箇条書き 45"/>
    <w:basedOn w:val="350"/>
    <w:rsid w:val="00E70D6E"/>
    <w:pPr>
      <w:ind w:left="1418"/>
    </w:pPr>
  </w:style>
  <w:style w:type="paragraph" w:customStyle="1" w:styleId="551">
    <w:name w:val="箇条書き 55"/>
    <w:basedOn w:val="451"/>
    <w:rsid w:val="00E70D6E"/>
    <w:pPr>
      <w:ind w:left="1702"/>
    </w:pPr>
  </w:style>
  <w:style w:type="paragraph" w:customStyle="1" w:styleId="5f0">
    <w:name w:val="コメント文字列5"/>
    <w:basedOn w:val="a1"/>
    <w:rsid w:val="00E70D6E"/>
    <w:pPr>
      <w:suppressAutoHyphens/>
    </w:pPr>
    <w:rPr>
      <w:rFonts w:eastAsia="MS Mincho" w:cs="CG Times (WN)"/>
      <w:lang w:eastAsia="ar-SA"/>
    </w:rPr>
  </w:style>
  <w:style w:type="paragraph" w:customStyle="1" w:styleId="5f1">
    <w:name w:val="コメント内容5"/>
    <w:basedOn w:val="5f0"/>
    <w:next w:val="5f0"/>
    <w:rsid w:val="00E70D6E"/>
    <w:rPr>
      <w:b/>
      <w:bCs/>
    </w:rPr>
  </w:style>
  <w:style w:type="paragraph" w:customStyle="1" w:styleId="5f2">
    <w:name w:val="見出しマップ5"/>
    <w:basedOn w:val="a1"/>
    <w:rsid w:val="00E70D6E"/>
    <w:pPr>
      <w:shd w:val="clear" w:color="auto" w:fill="000080"/>
      <w:suppressAutoHyphens/>
    </w:pPr>
    <w:rPr>
      <w:rFonts w:ascii="Tahoma" w:eastAsia="MS Mincho" w:hAnsi="Tahoma" w:cs="Tahoma"/>
      <w:lang w:eastAsia="ar-SA"/>
    </w:rPr>
  </w:style>
  <w:style w:type="paragraph" w:customStyle="1" w:styleId="5f3">
    <w:name w:val="書式なし5"/>
    <w:basedOn w:val="a1"/>
    <w:rsid w:val="00E70D6E"/>
    <w:pPr>
      <w:suppressAutoHyphens/>
    </w:pPr>
    <w:rPr>
      <w:rFonts w:ascii="Courier New" w:eastAsia="MS Mincho" w:hAnsi="Courier New" w:cs="CG Times (WN)"/>
      <w:lang w:val="nb-NO" w:eastAsia="ar-SA"/>
    </w:rPr>
  </w:style>
  <w:style w:type="paragraph" w:customStyle="1" w:styleId="Web5">
    <w:name w:val="標準 (Web)5"/>
    <w:basedOn w:val="a1"/>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70D6E"/>
    <w:pPr>
      <w:suppressAutoHyphens/>
      <w:ind w:left="567"/>
    </w:pPr>
    <w:rPr>
      <w:rFonts w:ascii="Arial" w:eastAsia="MS Mincho" w:hAnsi="Arial" w:cs="Arial"/>
      <w:lang w:eastAsia="ar-SA"/>
    </w:rPr>
  </w:style>
  <w:style w:type="paragraph" w:customStyle="1" w:styleId="5f4">
    <w:name w:val="標準インデント5"/>
    <w:basedOn w:val="a1"/>
    <w:rsid w:val="00E70D6E"/>
    <w:pPr>
      <w:suppressAutoHyphens/>
      <w:ind w:left="708"/>
    </w:pPr>
    <w:rPr>
      <w:rFonts w:eastAsia="MS Mincho" w:cs="CG Times (WN)"/>
      <w:lang w:eastAsia="ar-SA"/>
    </w:rPr>
  </w:style>
  <w:style w:type="paragraph" w:customStyle="1" w:styleId="5f5">
    <w:name w:val="記5"/>
    <w:basedOn w:val="a1"/>
    <w:next w:val="a1"/>
    <w:rsid w:val="00E70D6E"/>
    <w:pPr>
      <w:suppressAutoHyphens/>
    </w:pPr>
    <w:rPr>
      <w:rFonts w:eastAsia="MS Mincho" w:cs="CG Times (WN)"/>
      <w:lang w:eastAsia="ar-SA"/>
    </w:rPr>
  </w:style>
  <w:style w:type="paragraph" w:customStyle="1" w:styleId="HTML5">
    <w:name w:val="HTML 書式付き5"/>
    <w:basedOn w:val="a1"/>
    <w:rsid w:val="00E70D6E"/>
    <w:pPr>
      <w:suppressAutoHyphens/>
    </w:pPr>
    <w:rPr>
      <w:rFonts w:ascii="Courier New" w:eastAsia="MS Mincho" w:hAnsi="Courier New" w:cs="Courier New"/>
      <w:lang w:eastAsia="ar-SA"/>
    </w:rPr>
  </w:style>
  <w:style w:type="paragraph" w:customStyle="1" w:styleId="254">
    <w:name w:val="本文 25"/>
    <w:basedOn w:val="a1"/>
    <w:rsid w:val="00E70D6E"/>
    <w:pPr>
      <w:suppressAutoHyphens/>
      <w:spacing w:after="120"/>
    </w:pPr>
    <w:rPr>
      <w:rFonts w:eastAsia="MS Mincho" w:cs="CG Times (WN)"/>
      <w:lang w:eastAsia="ar-SA"/>
    </w:rPr>
  </w:style>
  <w:style w:type="paragraph" w:customStyle="1" w:styleId="352">
    <w:name w:val="本文 35"/>
    <w:basedOn w:val="a1"/>
    <w:rsid w:val="00E70D6E"/>
    <w:pPr>
      <w:suppressAutoHyphens/>
      <w:spacing w:after="120"/>
    </w:pPr>
    <w:rPr>
      <w:rFonts w:eastAsia="MS Mincho" w:cs="CG Times (WN)"/>
      <w:lang w:eastAsia="ar-SA"/>
    </w:rPr>
  </w:style>
  <w:style w:type="paragraph" w:customStyle="1" w:styleId="93">
    <w:name w:val="目录 93"/>
    <w:basedOn w:val="80"/>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qFormat/>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0">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qFormat/>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Char32">
    <w:name w:val="文档结构图 Char3"/>
    <w:qFormat/>
    <w:rsid w:val="000171E5"/>
    <w:rPr>
      <w:rFonts w:ascii="SimSun" w:eastAsia="SimSun"/>
      <w:sz w:val="18"/>
      <w:szCs w:val="18"/>
      <w:lang w:val="en-GB" w:eastAsia="en-US"/>
    </w:rPr>
  </w:style>
  <w:style w:type="character" w:customStyle="1" w:styleId="Char33">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0">
    <w:name w:val="批注主题 Char8"/>
    <w:qFormat/>
    <w:rsid w:val="000171E5"/>
    <w:rPr>
      <w:rFonts w:eastAsia="MS Mincho"/>
      <w:b/>
      <w:bCs/>
      <w:lang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2">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4">
    <w:name w:val="纯文本 Char3"/>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1">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4">
    <w:name w:val="列表 Char1"/>
    <w:qFormat/>
    <w:rsid w:val="000171E5"/>
    <w:rPr>
      <w:rFonts w:eastAsia="Times New Roman"/>
    </w:rPr>
  </w:style>
  <w:style w:type="paragraph" w:customStyle="1" w:styleId="LightShading-Accent51">
    <w:name w:val="Light Shading - Accent 51"/>
    <w:hidden/>
    <w:uiPriority w:val="99"/>
    <w:semiHidden/>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PMingLiU" w:hAnsi="Arial"/>
    </w:rPr>
  </w:style>
  <w:style w:type="character" w:customStyle="1" w:styleId="MediumGrid2-Accent2Char">
    <w:name w:val="Medium Grid 2 - Accent 2 Char"/>
    <w:link w:val="2-2"/>
    <w:uiPriority w:val="29"/>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171E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semiHidden/>
    <w:rsid w:val="000171E5"/>
  </w:style>
  <w:style w:type="numbering" w:customStyle="1" w:styleId="NoList61">
    <w:name w:val="No List61"/>
    <w:next w:val="a4"/>
    <w:semiHidden/>
    <w:rsid w:val="000171E5"/>
  </w:style>
  <w:style w:type="numbering" w:customStyle="1" w:styleId="NoList71">
    <w:name w:val="No List71"/>
    <w:next w:val="a4"/>
    <w:semiHidden/>
    <w:rsid w:val="000171E5"/>
  </w:style>
  <w:style w:type="numbering" w:customStyle="1" w:styleId="NoList1110">
    <w:name w:val="No List1110"/>
    <w:next w:val="a4"/>
    <w:semiHidden/>
    <w:rsid w:val="000171E5"/>
  </w:style>
  <w:style w:type="numbering" w:customStyle="1" w:styleId="NoList212">
    <w:name w:val="No List212"/>
    <w:next w:val="a4"/>
    <w:semiHidden/>
    <w:rsid w:val="000171E5"/>
  </w:style>
  <w:style w:type="numbering" w:customStyle="1" w:styleId="NoList81">
    <w:name w:val="No List81"/>
    <w:next w:val="a4"/>
    <w:semiHidden/>
    <w:rsid w:val="000171E5"/>
  </w:style>
  <w:style w:type="numbering" w:customStyle="1" w:styleId="NoList125">
    <w:name w:val="No List125"/>
    <w:next w:val="a4"/>
    <w:semiHidden/>
    <w:rsid w:val="000171E5"/>
  </w:style>
  <w:style w:type="numbering" w:customStyle="1" w:styleId="NoList221">
    <w:name w:val="No List221"/>
    <w:next w:val="a4"/>
    <w:semiHidden/>
    <w:rsid w:val="000171E5"/>
  </w:style>
  <w:style w:type="numbering" w:customStyle="1" w:styleId="NoList91">
    <w:name w:val="No List91"/>
    <w:next w:val="a4"/>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semiHidden/>
    <w:rsid w:val="000171E5"/>
  </w:style>
  <w:style w:type="numbering" w:customStyle="1" w:styleId="NoList411">
    <w:name w:val="No List411"/>
    <w:next w:val="a4"/>
    <w:semiHidden/>
    <w:rsid w:val="000171E5"/>
  </w:style>
  <w:style w:type="numbering" w:customStyle="1" w:styleId="NoList511">
    <w:name w:val="No List511"/>
    <w:next w:val="a4"/>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7">
    <w:name w:val="목록 없음21"/>
    <w:next w:val="a4"/>
    <w:semiHidden/>
    <w:rsid w:val="000171E5"/>
  </w:style>
  <w:style w:type="numbering" w:customStyle="1" w:styleId="NoList1111">
    <w:name w:val="No List1111"/>
    <w:next w:val="a4"/>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semiHidden/>
    <w:rsid w:val="000171E5"/>
  </w:style>
  <w:style w:type="numbering" w:customStyle="1" w:styleId="NoList62">
    <w:name w:val="No List62"/>
    <w:next w:val="a4"/>
    <w:semiHidden/>
    <w:rsid w:val="000171E5"/>
  </w:style>
  <w:style w:type="numbering" w:customStyle="1" w:styleId="NoList72">
    <w:name w:val="No List72"/>
    <w:next w:val="a4"/>
    <w:semiHidden/>
    <w:rsid w:val="000171E5"/>
  </w:style>
  <w:style w:type="numbering" w:customStyle="1" w:styleId="NoList1112">
    <w:name w:val="No List1112"/>
    <w:next w:val="a4"/>
    <w:semiHidden/>
    <w:rsid w:val="000171E5"/>
  </w:style>
  <w:style w:type="numbering" w:customStyle="1" w:styleId="NoList214">
    <w:name w:val="No List214"/>
    <w:next w:val="a4"/>
    <w:semiHidden/>
    <w:rsid w:val="000171E5"/>
  </w:style>
  <w:style w:type="numbering" w:customStyle="1" w:styleId="NoList82">
    <w:name w:val="No List82"/>
    <w:next w:val="a4"/>
    <w:semiHidden/>
    <w:rsid w:val="000171E5"/>
  </w:style>
  <w:style w:type="numbering" w:customStyle="1" w:styleId="NoList126">
    <w:name w:val="No List126"/>
    <w:next w:val="a4"/>
    <w:semiHidden/>
    <w:rsid w:val="000171E5"/>
  </w:style>
  <w:style w:type="numbering" w:customStyle="1" w:styleId="NoList222">
    <w:name w:val="No List222"/>
    <w:next w:val="a4"/>
    <w:semiHidden/>
    <w:rsid w:val="000171E5"/>
  </w:style>
  <w:style w:type="numbering" w:customStyle="1" w:styleId="NoList92">
    <w:name w:val="No List92"/>
    <w:next w:val="a4"/>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semiHidden/>
    <w:rsid w:val="000171E5"/>
  </w:style>
  <w:style w:type="numbering" w:customStyle="1" w:styleId="NoList412">
    <w:name w:val="No List412"/>
    <w:next w:val="a4"/>
    <w:semiHidden/>
    <w:rsid w:val="000171E5"/>
  </w:style>
  <w:style w:type="numbering" w:customStyle="1" w:styleId="NoList512">
    <w:name w:val="No List512"/>
    <w:next w:val="a4"/>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3">
    <w:name w:val="未处理的提及2"/>
    <w:uiPriority w:val="52"/>
    <w:rsid w:val="000171E5"/>
    <w:rPr>
      <w:color w:val="808080"/>
      <w:shd w:val="clear" w:color="auto" w:fill="E6E6E6"/>
    </w:rPr>
  </w:style>
  <w:style w:type="character" w:customStyle="1" w:styleId="1ffa">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6">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171E5"/>
    <w:rPr>
      <w:rFonts w:ascii="Times New Roman" w:eastAsia="宋体" w:hAnsi="Times New Roman"/>
      <w:lang w:val="en-GB" w:eastAsia="en-US"/>
    </w:rPr>
  </w:style>
  <w:style w:type="character" w:customStyle="1" w:styleId="3fe">
    <w:name w:val="未处理的提及3"/>
    <w:uiPriority w:val="52"/>
    <w:rsid w:val="000171E5"/>
    <w:rPr>
      <w:color w:val="808080"/>
      <w:shd w:val="clear" w:color="auto" w:fill="E6E6E6"/>
    </w:rPr>
  </w:style>
  <w:style w:type="paragraph" w:customStyle="1" w:styleId="LightList-Accent34">
    <w:name w:val="Light List - Accent 34"/>
    <w:hidden/>
    <w:uiPriority w:val="99"/>
    <w:semiHidden/>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8"/>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5">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rsid w:val="000171E5"/>
    <w:rPr>
      <w:color w:val="808080"/>
      <w:shd w:val="clear" w:color="auto" w:fill="E6E6E6"/>
    </w:rPr>
  </w:style>
  <w:style w:type="character" w:customStyle="1" w:styleId="4f9">
    <w:name w:val="未处理的提及4"/>
    <w:uiPriority w:val="52"/>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80"/>
    <w:qFormat/>
    <w:rsid w:val="000171E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5">
    <w:name w:val="Char3"/>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171E5"/>
    <w:rPr>
      <w:rFonts w:ascii="Arial" w:eastAsia="MS Mincho"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Caption3">
    <w:name w:val="Caption3"/>
    <w:basedOn w:val="a1"/>
    <w:next w:val="a1"/>
    <w:qFormat/>
    <w:rsid w:val="000171E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c">
    <w:name w:val="文档结构图 字符"/>
    <w:rsid w:val="000171E5"/>
    <w:rPr>
      <w:rFonts w:ascii="SimSun" w:eastAsia="SimSun"/>
      <w:sz w:val="18"/>
      <w:szCs w:val="18"/>
      <w:lang w:val="en-GB" w:eastAsia="en-US"/>
    </w:rPr>
  </w:style>
  <w:style w:type="character" w:customStyle="1" w:styleId="affffd">
    <w:name w:val="页脚 字符"/>
    <w:aliases w:val="footer odd 字符,footer 字符,fo 字符,pie de página 字符"/>
    <w:rsid w:val="000171E5"/>
    <w:rPr>
      <w:rFonts w:ascii="Arial" w:eastAsia="Times New Roman" w:hAnsi="Arial"/>
      <w:b/>
      <w:i/>
      <w:noProof/>
      <w:sz w:val="18"/>
    </w:rPr>
  </w:style>
  <w:style w:type="character" w:customStyle="1" w:styleId="affffe">
    <w:name w:val="批注框文本 字符"/>
    <w:rsid w:val="000171E5"/>
    <w:rPr>
      <w:sz w:val="18"/>
      <w:szCs w:val="18"/>
      <w:lang w:val="en-GB" w:eastAsia="en-US"/>
    </w:rPr>
  </w:style>
  <w:style w:type="character" w:customStyle="1" w:styleId="afffff">
    <w:name w:val="批注文字 字符"/>
    <w:rsid w:val="000171E5"/>
    <w:rPr>
      <w:rFonts w:eastAsia="MS Mincho"/>
      <w:lang w:eastAsia="en-US"/>
    </w:rPr>
  </w:style>
  <w:style w:type="character" w:customStyle="1" w:styleId="afffff0">
    <w:name w:val="批注主题 字符"/>
    <w:rsid w:val="000171E5"/>
    <w:rPr>
      <w:rFonts w:eastAsia="MS Mincho"/>
      <w:b/>
      <w:bCs/>
      <w:lang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fff2">
    <w:name w:val="正文文本缩进 字符"/>
    <w:rsid w:val="000171E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6">
    <w:name w:val="标题 6 字符"/>
    <w:aliases w:val="T1 字符,Header 6 字符"/>
    <w:rsid w:val="000171E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fff3">
    <w:name w:val="纯文本 字符"/>
    <w:rsid w:val="000171E5"/>
    <w:rPr>
      <w:rFonts w:ascii="Courier New" w:eastAsia="SimSun"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f5">
    <w:name w:val="正文文本 2 字符"/>
    <w:rsid w:val="000171E5"/>
    <w:rPr>
      <w:rFonts w:eastAsia="SimSun"/>
      <w:i/>
      <w:lang w:val="en-GB"/>
    </w:rPr>
  </w:style>
  <w:style w:type="character" w:customStyle="1" w:styleId="3ff0">
    <w:name w:val="正文文本 3 字符"/>
    <w:rsid w:val="000171E5"/>
    <w:rPr>
      <w:rFonts w:eastAsia="Osaka"/>
      <w:color w:val="000000"/>
      <w:lang w:val="en-GB"/>
    </w:rPr>
  </w:style>
  <w:style w:type="character" w:customStyle="1" w:styleId="2ff6">
    <w:name w:val="正文文本缩进 2 字符"/>
    <w:rsid w:val="000171E5"/>
    <w:rPr>
      <w:rFonts w:eastAsia="MS Mincho"/>
      <w:lang w:val="en-GB" w:eastAsia="en-GB"/>
    </w:rPr>
  </w:style>
  <w:style w:type="character" w:customStyle="1" w:styleId="afffff5">
    <w:name w:val="尾注文本 字符"/>
    <w:rsid w:val="000171E5"/>
    <w:rPr>
      <w:rFonts w:eastAsia="SimSun"/>
      <w:lang w:val="en-GB"/>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MS Mincho"/>
      <w:b/>
      <w:lang w:val="en-GB" w:eastAsia="en-US"/>
    </w:rPr>
  </w:style>
  <w:style w:type="table" w:customStyle="1" w:styleId="TableGrid113">
    <w:name w:val="Table Grid113"/>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0171E5"/>
  </w:style>
  <w:style w:type="table" w:customStyle="1" w:styleId="333">
    <w:name w:val="网格型3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0171E5"/>
    <w:rPr>
      <w:rFonts w:ascii="Arial" w:eastAsia="Times New Roman" w:hAnsi="Arial"/>
    </w:rPr>
  </w:style>
  <w:style w:type="character" w:customStyle="1" w:styleId="86">
    <w:name w:val="标题 8 字符"/>
    <w:rsid w:val="000171E5"/>
    <w:rPr>
      <w:rFonts w:ascii="Arial" w:eastAsia="Times New Roman" w:hAnsi="Arial"/>
      <w:sz w:val="36"/>
    </w:rPr>
  </w:style>
  <w:style w:type="character" w:customStyle="1" w:styleId="97">
    <w:name w:val="标题 9 字符"/>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171E5"/>
    <w:rPr>
      <w:rFonts w:eastAsia="MS Mincho"/>
      <w:lang w:eastAsia="en-US"/>
    </w:rPr>
  </w:style>
  <w:style w:type="character" w:customStyle="1" w:styleId="HTML6">
    <w:name w:val="HTML 预设格式 字符"/>
    <w:rsid w:val="000171E5"/>
    <w:rPr>
      <w:rFonts w:ascii="Courier New" w:eastAsia="MS Mincho" w:hAnsi="Courier New"/>
      <w:lang w:val="en-GB" w:eastAsia="ja-JP"/>
    </w:rPr>
  </w:style>
  <w:style w:type="numbering" w:customStyle="1" w:styleId="NoList54">
    <w:name w:val="No List54"/>
    <w:next w:val="a4"/>
    <w:semiHidden/>
    <w:rsid w:val="000171E5"/>
  </w:style>
  <w:style w:type="numbering" w:customStyle="1" w:styleId="NoList63">
    <w:name w:val="No List63"/>
    <w:next w:val="a4"/>
    <w:semiHidden/>
    <w:rsid w:val="000171E5"/>
  </w:style>
  <w:style w:type="numbering" w:customStyle="1" w:styleId="NoList73">
    <w:name w:val="No List73"/>
    <w:next w:val="a4"/>
    <w:semiHidden/>
    <w:rsid w:val="000171E5"/>
  </w:style>
  <w:style w:type="numbering" w:customStyle="1" w:styleId="NoList1114">
    <w:name w:val="No List1114"/>
    <w:next w:val="a4"/>
    <w:semiHidden/>
    <w:rsid w:val="000171E5"/>
  </w:style>
  <w:style w:type="numbering" w:customStyle="1" w:styleId="NoList216">
    <w:name w:val="No List216"/>
    <w:next w:val="a4"/>
    <w:semiHidden/>
    <w:rsid w:val="000171E5"/>
  </w:style>
  <w:style w:type="numbering" w:customStyle="1" w:styleId="NoList83">
    <w:name w:val="No List83"/>
    <w:next w:val="a4"/>
    <w:semiHidden/>
    <w:rsid w:val="000171E5"/>
  </w:style>
  <w:style w:type="numbering" w:customStyle="1" w:styleId="NoList128">
    <w:name w:val="No List128"/>
    <w:next w:val="a4"/>
    <w:semiHidden/>
    <w:rsid w:val="000171E5"/>
  </w:style>
  <w:style w:type="numbering" w:customStyle="1" w:styleId="NoList223">
    <w:name w:val="No List223"/>
    <w:next w:val="a4"/>
    <w:semiHidden/>
    <w:rsid w:val="000171E5"/>
  </w:style>
  <w:style w:type="numbering" w:customStyle="1" w:styleId="NoList93">
    <w:name w:val="No List93"/>
    <w:next w:val="a4"/>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semiHidden/>
    <w:rsid w:val="000171E5"/>
  </w:style>
  <w:style w:type="numbering" w:customStyle="1" w:styleId="NoList413">
    <w:name w:val="No List413"/>
    <w:next w:val="a4"/>
    <w:semiHidden/>
    <w:rsid w:val="000171E5"/>
  </w:style>
  <w:style w:type="numbering" w:customStyle="1" w:styleId="NoList513">
    <w:name w:val="No List513"/>
    <w:next w:val="a4"/>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style>
  <w:style w:type="table" w:customStyle="1" w:styleId="TableColorful11">
    <w:name w:val="Table Colorful 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0171E5"/>
  </w:style>
  <w:style w:type="table" w:customStyle="1" w:styleId="344">
    <w:name w:val="网格型3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
    <w:qFormat/>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0171E5"/>
  </w:style>
  <w:style w:type="numbering" w:customStyle="1" w:styleId="NoList314">
    <w:name w:val="No List314"/>
    <w:next w:val="a4"/>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semiHidden/>
    <w:rsid w:val="000171E5"/>
  </w:style>
  <w:style w:type="numbering" w:customStyle="1" w:styleId="NoList74">
    <w:name w:val="No List74"/>
    <w:next w:val="a4"/>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3">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a"/>
    <w:qFormat/>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a"/>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uiPriority w:val="99"/>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uiPriority w:val="99"/>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uiPriority w:val="99"/>
    <w:semiHidden/>
    <w:unhideWhenUsed/>
    <w:rsid w:val="000171E5"/>
  </w:style>
  <w:style w:type="table" w:customStyle="1" w:styleId="TableGrid511">
    <w:name w:val="Table Grid5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uiPriority w:val="99"/>
    <w:semiHidden/>
    <w:unhideWhenUsed/>
    <w:rsid w:val="000171E5"/>
  </w:style>
  <w:style w:type="table" w:customStyle="1" w:styleId="TableGrid4111">
    <w:name w:val="Table Grid41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uiPriority w:val="99"/>
    <w:semiHidden/>
    <w:unhideWhenUsed/>
    <w:rsid w:val="000171E5"/>
  </w:style>
  <w:style w:type="table" w:customStyle="1" w:styleId="TableGrid141">
    <w:name w:val="Table Grid14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0171E5"/>
  </w:style>
  <w:style w:type="table" w:customStyle="1" w:styleId="3210">
    <w:name w:val="网格型3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171E5"/>
  </w:style>
  <w:style w:type="table" w:customStyle="1" w:styleId="TableGrid421">
    <w:name w:val="Table Grid4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0171E5"/>
  </w:style>
  <w:style w:type="table" w:customStyle="1" w:styleId="3111">
    <w:name w:val="网格型3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171E5"/>
  </w:style>
  <w:style w:type="numbering" w:customStyle="1" w:styleId="NoList1131">
    <w:name w:val="No List1131"/>
    <w:next w:val="a4"/>
    <w:uiPriority w:val="99"/>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uiPriority w:val="99"/>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uiPriority w:val="99"/>
    <w:semiHidden/>
    <w:unhideWhenUsed/>
    <w:rsid w:val="000171E5"/>
  </w:style>
  <w:style w:type="table" w:customStyle="1" w:styleId="TableGrid521">
    <w:name w:val="Table Grid5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uiPriority w:val="99"/>
    <w:semiHidden/>
    <w:unhideWhenUsed/>
    <w:rsid w:val="000171E5"/>
  </w:style>
  <w:style w:type="table" w:customStyle="1" w:styleId="TableGrid4121">
    <w:name w:val="Table Grid41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uiPriority w:val="99"/>
    <w:semiHidden/>
    <w:unhideWhenUsed/>
    <w:rsid w:val="000171E5"/>
  </w:style>
  <w:style w:type="table" w:customStyle="1" w:styleId="TableGrid621">
    <w:name w:val="Table Grid6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uiPriority w:val="99"/>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uiPriority w:val="99"/>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uiPriority w:val="99"/>
    <w:semiHidden/>
    <w:unhideWhenUsed/>
    <w:rsid w:val="000171E5"/>
  </w:style>
  <w:style w:type="table" w:customStyle="1" w:styleId="TableGrid531">
    <w:name w:val="Table Grid5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uiPriority w:val="99"/>
    <w:semiHidden/>
    <w:unhideWhenUsed/>
    <w:rsid w:val="000171E5"/>
  </w:style>
  <w:style w:type="table" w:customStyle="1" w:styleId="TableGrid631">
    <w:name w:val="Table Grid6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uiPriority w:val="99"/>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uiPriority w:val="99"/>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semiHidden/>
    <w:rsid w:val="000171E5"/>
  </w:style>
  <w:style w:type="numbering" w:customStyle="1" w:styleId="NoList711">
    <w:name w:val="No List711"/>
    <w:next w:val="a4"/>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semiHidden/>
    <w:rsid w:val="000171E5"/>
  </w:style>
  <w:style w:type="numbering" w:customStyle="1" w:styleId="NoList1251">
    <w:name w:val="No List1251"/>
    <w:next w:val="a4"/>
    <w:semiHidden/>
    <w:rsid w:val="000171E5"/>
  </w:style>
  <w:style w:type="numbering" w:customStyle="1" w:styleId="NoList2211">
    <w:name w:val="No List2211"/>
    <w:next w:val="a4"/>
    <w:semiHidden/>
    <w:rsid w:val="000171E5"/>
  </w:style>
  <w:style w:type="numbering" w:customStyle="1" w:styleId="NoList911">
    <w:name w:val="No List911"/>
    <w:next w:val="a4"/>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semiHidden/>
    <w:rsid w:val="000171E5"/>
  </w:style>
  <w:style w:type="numbering" w:customStyle="1" w:styleId="NoList4111">
    <w:name w:val="No List4111"/>
    <w:next w:val="a4"/>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171E5"/>
  </w:style>
  <w:style w:type="table" w:customStyle="1" w:styleId="SGSTableBasic121">
    <w:name w:val="SGS Table Basic 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0171E5"/>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b">
    <w:name w:val="题注4"/>
    <w:basedOn w:val="a1"/>
    <w:next w:val="a1"/>
    <w:rsid w:val="000171E5"/>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a"/>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0171E5"/>
  </w:style>
  <w:style w:type="table" w:customStyle="1" w:styleId="3310">
    <w:name w:val="网格型3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rsid w:val="000171E5"/>
    <w:rPr>
      <w:rFonts w:ascii="Courier New" w:eastAsia="SimSun" w:hAnsi="Courier New" w:cs="Courier New"/>
      <w:color w:val="0000FF"/>
      <w:kern w:val="2"/>
      <w:lang w:val="en-US" w:eastAsia="zh-CN" w:bidi="ar-SA"/>
    </w:rPr>
  </w:style>
  <w:style w:type="character" w:styleId="afffff8">
    <w:name w:val="line number"/>
    <w:rsid w:val="000171E5"/>
    <w:rPr>
      <w:rFonts w:ascii="Arial" w:eastAsia="SimSun" w:hAnsi="Arial" w:cs="Arial"/>
      <w:color w:val="0000FF"/>
      <w:kern w:val="2"/>
      <w:lang w:val="en-US" w:eastAsia="zh-CN" w:bidi="ar-SA"/>
    </w:rPr>
  </w:style>
  <w:style w:type="paragraph" w:styleId="afffff9">
    <w:name w:val="Block Text"/>
    <w:basedOn w:val="a1"/>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a4"/>
    <w:uiPriority w:val="99"/>
    <w:semiHidden/>
    <w:unhideWhenUsed/>
    <w:rsid w:val="000171E5"/>
  </w:style>
  <w:style w:type="character" w:customStyle="1" w:styleId="1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171E5"/>
    <w:rPr>
      <w:b/>
      <w:bCs/>
      <w:i/>
      <w:iCs/>
      <w:color w:val="4F81BD"/>
    </w:rPr>
  </w:style>
  <w:style w:type="paragraph" w:customStyle="1" w:styleId="FT">
    <w:name w:val="FT"/>
    <w:basedOn w:val="a1"/>
    <w:qFormat/>
    <w:rsid w:val="000171E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3">
    <w:name w:val="正文1"/>
    <w:qFormat/>
    <w:rsid w:val="000171E5"/>
    <w:pPr>
      <w:jc w:val="both"/>
    </w:pPr>
    <w:rPr>
      <w:rFonts w:ascii="SimSun" w:eastAsia="宋体"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80"/>
    <w:rsid w:val="000171E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8"/>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lang w:eastAsia="ja-JP"/>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171E5"/>
    <w:pPr>
      <w:overflowPunct w:val="0"/>
      <w:autoSpaceDE w:val="0"/>
      <w:autoSpaceDN w:val="0"/>
    </w:pPr>
    <w:rPr>
      <w:rFonts w:eastAsia="Calibri"/>
      <w:b/>
      <w:bCs/>
      <w:lang w:val="en-US"/>
    </w:rPr>
  </w:style>
  <w:style w:type="paragraph" w:customStyle="1" w:styleId="87">
    <w:name w:val="87"/>
    <w:basedOn w:val="a1"/>
    <w:rsid w:val="000171E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0"/>
    <w:rsid w:val="000171E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171E5"/>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pPr>
      <w:overflowPunct w:val="0"/>
      <w:autoSpaceDE w:val="0"/>
      <w:autoSpaceDN w:val="0"/>
      <w:adjustRightInd w:val="0"/>
      <w:textAlignment w:val="baseline"/>
    </w:pPr>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overflowPunct w:val="0"/>
      <w:autoSpaceDE w:val="0"/>
      <w:autoSpaceDN w:val="0"/>
      <w:adjustRightInd w:val="0"/>
      <w:spacing w:beforeLines="50" w:afterLines="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numbering" w:customStyle="1" w:styleId="2ff7">
    <w:name w:val="无列表2"/>
    <w:next w:val="a4"/>
    <w:uiPriority w:val="99"/>
    <w:semiHidden/>
    <w:unhideWhenUsed/>
    <w:rsid w:val="000171E5"/>
  </w:style>
  <w:style w:type="numbering" w:customStyle="1" w:styleId="3ff2">
    <w:name w:val="无列表3"/>
    <w:next w:val="a4"/>
    <w:uiPriority w:val="99"/>
    <w:semiHidden/>
    <w:unhideWhenUsed/>
    <w:rsid w:val="000171E5"/>
  </w:style>
  <w:style w:type="table" w:customStyle="1" w:styleId="1fff4">
    <w:name w:val="网格型1"/>
    <w:basedOn w:val="a3"/>
    <w:next w:val="afa"/>
    <w:qFormat/>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0171E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171E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4"/>
    <w:rsid w:val="000171E5"/>
    <w:pPr>
      <w:spacing w:after="120"/>
      <w:ind w:left="0" w:firstLine="0"/>
    </w:pPr>
    <w:rPr>
      <w:rFonts w:eastAsia="Times New Roman"/>
      <w:b/>
      <w:lang w:eastAsia="en-GB"/>
    </w:rPr>
  </w:style>
  <w:style w:type="paragraph" w:customStyle="1" w:styleId="ReferenceLine">
    <w:name w:val="Reference Line"/>
    <w:basedOn w:val="af8"/>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171E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autoSpaceDE w:val="0"/>
      <w:autoSpaceDN w:val="0"/>
      <w:adjustRightInd w:val="0"/>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pPr>
      <w:overflowPunct w:val="0"/>
      <w:autoSpaceDE w:val="0"/>
      <w:autoSpaceDN w:val="0"/>
      <w:adjustRightInd w:val="0"/>
      <w:textAlignment w:val="baseline"/>
    </w:pPr>
    <w:rPr>
      <w:rFonts w:eastAsia="Times New Roman"/>
    </w:rPr>
  </w:style>
  <w:style w:type="character" w:customStyle="1" w:styleId="Char26">
    <w:name w:val="页脚 Char2"/>
    <w:rsid w:val="000171E5"/>
    <w:rPr>
      <w:rFonts w:ascii="Arial" w:hAnsi="Arial"/>
      <w:b/>
      <w:i/>
      <w:noProof/>
      <w:sz w:val="18"/>
    </w:rPr>
  </w:style>
  <w:style w:type="character" w:customStyle="1" w:styleId="Char36">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eastAsia="ja-JP"/>
    </w:rPr>
  </w:style>
  <w:style w:type="numbering" w:customStyle="1" w:styleId="21a">
    <w:name w:val="无列表21"/>
    <w:next w:val="a4"/>
    <w:uiPriority w:val="99"/>
    <w:semiHidden/>
    <w:unhideWhenUsed/>
    <w:rsid w:val="000171E5"/>
  </w:style>
  <w:style w:type="numbering" w:customStyle="1" w:styleId="317">
    <w:name w:val="无列表31"/>
    <w:next w:val="a4"/>
    <w:uiPriority w:val="99"/>
    <w:semiHidden/>
    <w:unhideWhenUsed/>
    <w:rsid w:val="000171E5"/>
  </w:style>
  <w:style w:type="numbering" w:customStyle="1" w:styleId="4fe">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uiPriority w:val="99"/>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uiPriority w:val="99"/>
    <w:semiHidden/>
    <w:unhideWhenUsed/>
    <w:rsid w:val="000171E5"/>
  </w:style>
  <w:style w:type="numbering" w:customStyle="1" w:styleId="NoList522">
    <w:name w:val="No List522"/>
    <w:next w:val="a4"/>
    <w:semiHidden/>
    <w:rsid w:val="000171E5"/>
  </w:style>
  <w:style w:type="numbering" w:customStyle="1" w:styleId="NoList612">
    <w:name w:val="No List612"/>
    <w:next w:val="a4"/>
    <w:uiPriority w:val="99"/>
    <w:semiHidden/>
    <w:rsid w:val="000171E5"/>
  </w:style>
  <w:style w:type="numbering" w:customStyle="1" w:styleId="NoList712">
    <w:name w:val="No List712"/>
    <w:next w:val="a4"/>
    <w:uiPriority w:val="99"/>
    <w:semiHidden/>
    <w:rsid w:val="000171E5"/>
  </w:style>
  <w:style w:type="numbering" w:customStyle="1" w:styleId="NoList1122">
    <w:name w:val="No List1122"/>
    <w:next w:val="a4"/>
    <w:semiHidden/>
    <w:rsid w:val="000171E5"/>
  </w:style>
  <w:style w:type="numbering" w:customStyle="1" w:styleId="NoList2112">
    <w:name w:val="No List2112"/>
    <w:next w:val="a4"/>
    <w:uiPriority w:val="99"/>
    <w:semiHidden/>
    <w:rsid w:val="000171E5"/>
  </w:style>
  <w:style w:type="numbering" w:customStyle="1" w:styleId="NoList812">
    <w:name w:val="No List812"/>
    <w:next w:val="a4"/>
    <w:uiPriority w:val="99"/>
    <w:semiHidden/>
    <w:rsid w:val="000171E5"/>
  </w:style>
  <w:style w:type="numbering" w:customStyle="1" w:styleId="NoList1212">
    <w:name w:val="No List1212"/>
    <w:next w:val="a4"/>
    <w:uiPriority w:val="99"/>
    <w:semiHidden/>
    <w:rsid w:val="000171E5"/>
  </w:style>
  <w:style w:type="numbering" w:customStyle="1" w:styleId="NoList2212">
    <w:name w:val="No List2212"/>
    <w:next w:val="a4"/>
    <w:uiPriority w:val="99"/>
    <w:semiHidden/>
    <w:rsid w:val="000171E5"/>
  </w:style>
  <w:style w:type="numbering" w:customStyle="1" w:styleId="NoList912">
    <w:name w:val="No List912"/>
    <w:next w:val="a4"/>
    <w:uiPriority w:val="99"/>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uiPriority w:val="99"/>
    <w:semiHidden/>
    <w:rsid w:val="000171E5"/>
  </w:style>
  <w:style w:type="numbering" w:customStyle="1" w:styleId="NoList4112">
    <w:name w:val="No List4112"/>
    <w:next w:val="a4"/>
    <w:uiPriority w:val="99"/>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uiPriority w:val="99"/>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017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171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171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171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171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171E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8">
    <w:name w:val="リストなし2"/>
    <w:next w:val="a4"/>
    <w:uiPriority w:val="99"/>
    <w:semiHidden/>
    <w:unhideWhenUsed/>
    <w:rsid w:val="000171E5"/>
  </w:style>
  <w:style w:type="table" w:customStyle="1" w:styleId="TableStyle113">
    <w:name w:val="Table Style113"/>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0171E5"/>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uiPriority w:val="99"/>
    <w:semiHidden/>
    <w:rsid w:val="000171E5"/>
  </w:style>
  <w:style w:type="table" w:customStyle="1" w:styleId="TableGrid422">
    <w:name w:val="Table Grid4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0171E5"/>
  </w:style>
  <w:style w:type="table" w:customStyle="1" w:styleId="TableGrid512">
    <w:name w:val="Table Grid51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0171E5"/>
  </w:style>
  <w:style w:type="numbering" w:customStyle="1" w:styleId="NoList613">
    <w:name w:val="No List613"/>
    <w:next w:val="a4"/>
    <w:uiPriority w:val="99"/>
    <w:semiHidden/>
    <w:rsid w:val="000171E5"/>
  </w:style>
  <w:style w:type="numbering" w:customStyle="1" w:styleId="NoList713">
    <w:name w:val="No List713"/>
    <w:next w:val="a4"/>
    <w:uiPriority w:val="99"/>
    <w:semiHidden/>
    <w:rsid w:val="000171E5"/>
  </w:style>
  <w:style w:type="numbering" w:customStyle="1" w:styleId="NoList1123">
    <w:name w:val="No List1123"/>
    <w:next w:val="a4"/>
    <w:semiHidden/>
    <w:rsid w:val="000171E5"/>
  </w:style>
  <w:style w:type="numbering" w:customStyle="1" w:styleId="NoList2113">
    <w:name w:val="No List2113"/>
    <w:next w:val="a4"/>
    <w:uiPriority w:val="99"/>
    <w:semiHidden/>
    <w:rsid w:val="000171E5"/>
  </w:style>
  <w:style w:type="numbering" w:customStyle="1" w:styleId="NoList813">
    <w:name w:val="No List813"/>
    <w:next w:val="a4"/>
    <w:uiPriority w:val="99"/>
    <w:semiHidden/>
    <w:rsid w:val="000171E5"/>
  </w:style>
  <w:style w:type="numbering" w:customStyle="1" w:styleId="NoList1213">
    <w:name w:val="No List1213"/>
    <w:next w:val="a4"/>
    <w:uiPriority w:val="99"/>
    <w:semiHidden/>
    <w:rsid w:val="000171E5"/>
  </w:style>
  <w:style w:type="numbering" w:customStyle="1" w:styleId="NoList2213">
    <w:name w:val="No List2213"/>
    <w:next w:val="a4"/>
    <w:uiPriority w:val="99"/>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uiPriority w:val="99"/>
    <w:semiHidden/>
    <w:rsid w:val="000171E5"/>
  </w:style>
  <w:style w:type="numbering" w:customStyle="1" w:styleId="NoList4113">
    <w:name w:val="No List4113"/>
    <w:next w:val="a4"/>
    <w:uiPriority w:val="99"/>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uiPriority w:val="99"/>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0171E5"/>
  </w:style>
  <w:style w:type="table" w:customStyle="1" w:styleId="TableGrid622">
    <w:name w:val="Table Grid622"/>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a"/>
    <w:uiPriority w:val="39"/>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uiPriority w:val="99"/>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6">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0171E5"/>
  </w:style>
  <w:style w:type="table" w:customStyle="1" w:styleId="SGSTableBasic131">
    <w:name w:val="SGS Table Basic 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0171E5"/>
  </w:style>
  <w:style w:type="table" w:customStyle="1" w:styleId="Tabellengitternetz1311">
    <w:name w:val="Tabellengitternetz1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6">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8">
    <w:name w:val="吹き出し9"/>
    <w:basedOn w:val="a1"/>
    <w:uiPriority w:val="99"/>
    <w:rsid w:val="000171E5"/>
    <w:pPr>
      <w:autoSpaceDN w:val="0"/>
    </w:pPr>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autoSpaceDN w:val="0"/>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171E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171E5"/>
    <w:pPr>
      <w:suppressAutoHyphens/>
      <w:autoSpaceDN w:val="0"/>
      <w:ind w:left="708"/>
    </w:pPr>
    <w:rPr>
      <w:rFonts w:eastAsia="MS Mincho" w:cs="CG Times (WN)"/>
      <w:lang w:eastAsia="ar-SA"/>
    </w:rPr>
  </w:style>
  <w:style w:type="paragraph" w:customStyle="1" w:styleId="7f">
    <w:name w:val="記7"/>
    <w:basedOn w:val="a1"/>
    <w:next w:val="a1"/>
    <w:uiPriority w:val="99"/>
    <w:rsid w:val="000171E5"/>
    <w:pPr>
      <w:suppressAutoHyphens/>
      <w:autoSpaceDN w:val="0"/>
    </w:pPr>
    <w:rPr>
      <w:rFonts w:eastAsia="MS Mincho" w:cs="CG Times (WN)"/>
      <w:lang w:eastAsia="ar-SA"/>
    </w:rPr>
  </w:style>
  <w:style w:type="paragraph" w:customStyle="1" w:styleId="HTML70">
    <w:name w:val="HTML 書式付き7"/>
    <w:basedOn w:val="a1"/>
    <w:uiPriority w:val="99"/>
    <w:rsid w:val="000171E5"/>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171E5"/>
    <w:pPr>
      <w:suppressAutoHyphens/>
      <w:autoSpaceDN w:val="0"/>
      <w:spacing w:after="120"/>
    </w:pPr>
    <w:rPr>
      <w:rFonts w:eastAsia="MS Mincho" w:cs="CG Times (WN)"/>
      <w:lang w:eastAsia="ar-SA"/>
    </w:rPr>
  </w:style>
  <w:style w:type="paragraph" w:customStyle="1" w:styleId="372">
    <w:name w:val="本文 37"/>
    <w:basedOn w:val="a1"/>
    <w:uiPriority w:val="99"/>
    <w:rsid w:val="000171E5"/>
    <w:pPr>
      <w:suppressAutoHyphens/>
      <w:autoSpaceDN w:val="0"/>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a"/>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0171E5"/>
  </w:style>
  <w:style w:type="paragraph" w:customStyle="1" w:styleId="Figuretitle0">
    <w:name w:val="Figure_title"/>
    <w:basedOn w:val="a1"/>
    <w:next w:val="a1"/>
    <w:rsid w:val="000171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0171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0171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0171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0171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0171E5"/>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0171E5"/>
    <w:pPr>
      <w:suppressAutoHyphens/>
      <w:autoSpaceDN w:val="0"/>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171E5"/>
  </w:style>
  <w:style w:type="paragraph" w:customStyle="1" w:styleId="TdocHeader2">
    <w:name w:val="Tdoc_Header_2"/>
    <w:basedOn w:val="a1"/>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a"/>
    <w:uiPriority w:val="39"/>
    <w:rsid w:val="000171E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d">
    <w:name w:val="古典型 21"/>
    <w:basedOn w:val="a3"/>
    <w:next w:val="2f"/>
    <w:qFormat/>
    <w:rsid w:val="000171E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0">
    <w:name w:val="批注主题 Char7"/>
    <w:qFormat/>
    <w:rsid w:val="000171E5"/>
    <w:rPr>
      <w:rFonts w:eastAsia="MS Mincho"/>
      <w:b/>
      <w:bCs/>
      <w:lang w:eastAsia="zh-CN"/>
    </w:rPr>
  </w:style>
  <w:style w:type="character" w:customStyle="1" w:styleId="Char43">
    <w:name w:val="日期 Char4"/>
    <w:qFormat/>
    <w:rsid w:val="000171E5"/>
  </w:style>
</w:styles>
</file>

<file path=word/webSettings.xml><?xml version="1.0" encoding="utf-8"?>
<w:webSettings xmlns:r="http://schemas.openxmlformats.org/officeDocument/2006/relationships" xmlns:w="http://schemas.openxmlformats.org/wordprocessingml/2006/main">
  <w:divs>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0622AD-32FB-4BD2-81C4-CED9F2380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1811</TotalTime>
  <Pages>3</Pages>
  <Words>815</Words>
  <Characters>4651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801</cp:revision>
  <cp:lastPrinted>1899-12-31T23:00:00Z</cp:lastPrinted>
  <dcterms:created xsi:type="dcterms:W3CDTF">2021-02-04T05:37:00Z</dcterms:created>
  <dcterms:modified xsi:type="dcterms:W3CDTF">2022-01-29T01:51:00Z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